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3FF23640"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4A14EA">
        <w:rPr>
          <w:b/>
          <w:noProof/>
          <w:sz w:val="24"/>
        </w:rPr>
        <w:t>7</w:t>
      </w:r>
      <w:r w:rsidRPr="000147EF">
        <w:rPr>
          <w:b/>
          <w:i/>
          <w:noProof/>
          <w:sz w:val="28"/>
        </w:rPr>
        <w:tab/>
      </w:r>
      <w:r w:rsidRPr="00B77A9F">
        <w:rPr>
          <w:b/>
          <w:i/>
          <w:noProof/>
          <w:sz w:val="28"/>
        </w:rPr>
        <w:t>S2-23</w:t>
      </w:r>
      <w:r w:rsidR="00E837AE" w:rsidRPr="00B77A9F">
        <w:rPr>
          <w:b/>
          <w:i/>
          <w:noProof/>
          <w:sz w:val="28"/>
        </w:rPr>
        <w:t>0</w:t>
      </w:r>
      <w:r w:rsidR="00A15CA4">
        <w:rPr>
          <w:b/>
          <w:i/>
          <w:noProof/>
          <w:sz w:val="28"/>
        </w:rPr>
        <w:t>7962</w:t>
      </w:r>
    </w:p>
    <w:p w14:paraId="0F0660EF" w14:textId="54ACE34B" w:rsidR="00F52665" w:rsidRPr="006B6790" w:rsidRDefault="004A14EA" w:rsidP="00F52665">
      <w:pPr>
        <w:pStyle w:val="CRCoverPage"/>
        <w:outlineLvl w:val="0"/>
        <w:rPr>
          <w:b/>
          <w:noProof/>
          <w:sz w:val="24"/>
        </w:rPr>
      </w:pPr>
      <w:r>
        <w:rPr>
          <w:b/>
          <w:bCs/>
          <w:sz w:val="24"/>
          <w:szCs w:val="24"/>
        </w:rPr>
        <w:t>22</w:t>
      </w:r>
      <w:r w:rsidRPr="006C3F91">
        <w:rPr>
          <w:b/>
          <w:bCs/>
          <w:sz w:val="24"/>
          <w:szCs w:val="24"/>
        </w:rPr>
        <w:t xml:space="preserve"> - 2</w:t>
      </w:r>
      <w:r>
        <w:rPr>
          <w:b/>
          <w:bCs/>
          <w:sz w:val="24"/>
          <w:szCs w:val="24"/>
        </w:rPr>
        <w:t>6</w:t>
      </w:r>
      <w:r w:rsidRPr="006C3F91">
        <w:rPr>
          <w:b/>
          <w:bCs/>
          <w:sz w:val="24"/>
          <w:szCs w:val="24"/>
        </w:rPr>
        <w:t xml:space="preserve">, </w:t>
      </w:r>
      <w:r>
        <w:rPr>
          <w:b/>
          <w:bCs/>
          <w:sz w:val="24"/>
          <w:szCs w:val="24"/>
        </w:rPr>
        <w:t>May</w:t>
      </w:r>
      <w:r w:rsidRPr="006C3F91">
        <w:rPr>
          <w:b/>
          <w:bCs/>
          <w:sz w:val="24"/>
          <w:szCs w:val="24"/>
        </w:rPr>
        <w:t xml:space="preserve"> 2023, </w:t>
      </w:r>
      <w:r>
        <w:rPr>
          <w:b/>
          <w:bCs/>
          <w:sz w:val="24"/>
          <w:szCs w:val="24"/>
        </w:rPr>
        <w:t>Berlin, Germany</w:t>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7676AE98" w:rsidR="00F52665" w:rsidRPr="001F1A28" w:rsidRDefault="009C1DD6" w:rsidP="001F1A28">
            <w:pPr>
              <w:pStyle w:val="CRCoverPage"/>
              <w:spacing w:after="0"/>
              <w:ind w:right="281"/>
              <w:jc w:val="right"/>
              <w:rPr>
                <w:b/>
                <w:noProof/>
                <w:sz w:val="28"/>
              </w:rPr>
            </w:pPr>
            <w:r>
              <w:rPr>
                <w:b/>
                <w:noProof/>
                <w:sz w:val="28"/>
              </w:rPr>
              <w:t>4611</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15FC8E91" w:rsidR="00F52665" w:rsidRPr="006B6790" w:rsidRDefault="00A15CA4" w:rsidP="0062208F">
            <w:pPr>
              <w:pStyle w:val="CRCoverPage"/>
              <w:spacing w:after="0"/>
              <w:jc w:val="center"/>
              <w:rPr>
                <w:b/>
                <w:noProof/>
              </w:rPr>
            </w:pPr>
            <w:r>
              <w:rPr>
                <w:b/>
                <w:noProof/>
                <w:sz w:val="28"/>
              </w:rPr>
              <w:t>1</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Hyperlink"/>
                  <w:rFonts w:cs="Arial"/>
                  <w:b/>
                  <w:i/>
                  <w:noProof/>
                  <w:color w:val="FF0000"/>
                </w:rPr>
                <w:t>HE</w:t>
              </w:r>
              <w:bookmarkStart w:id="0" w:name="_Hlt497126619"/>
              <w:r w:rsidRPr="006B6790">
                <w:rPr>
                  <w:rStyle w:val="Hyperlink"/>
                  <w:rFonts w:cs="Arial"/>
                  <w:b/>
                  <w:i/>
                  <w:noProof/>
                  <w:color w:val="FF0000"/>
                </w:rPr>
                <w:t>L</w:t>
              </w:r>
              <w:bookmarkEnd w:id="0"/>
              <w:r w:rsidRPr="006B6790">
                <w:rPr>
                  <w:rStyle w:val="Hyperlink"/>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Hyperlink"/>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19462F3A" w:rsidR="00F52665" w:rsidRPr="006B6790" w:rsidRDefault="0048505A" w:rsidP="0062208F">
            <w:pPr>
              <w:pStyle w:val="CRCoverPage"/>
              <w:spacing w:after="0"/>
              <w:rPr>
                <w:noProof/>
              </w:rPr>
            </w:pPr>
            <w:r w:rsidRPr="0048505A">
              <w:rPr>
                <w:noProof/>
              </w:rPr>
              <w:t xml:space="preserve">PDU Set QoS handling: non-homogenous support (Alternative </w:t>
            </w:r>
            <w:r w:rsidR="008A5F84">
              <w:rPr>
                <w:noProof/>
              </w:rPr>
              <w:t>2)</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323B8BC1" w:rsidR="00F52665" w:rsidRPr="006B6790" w:rsidRDefault="004A14EA" w:rsidP="0062208F">
            <w:pPr>
              <w:pStyle w:val="CRCoverPage"/>
              <w:spacing w:after="0"/>
              <w:rPr>
                <w:noProof/>
                <w:lang w:val="en-US"/>
              </w:rPr>
            </w:pPr>
            <w:r>
              <w:rPr>
                <w:noProof/>
                <w:lang w:val="en-US"/>
              </w:rPr>
              <w:t>Qualcomm Incorporated</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0C9D5BC" w:rsidR="00F52665" w:rsidRPr="006B6790" w:rsidRDefault="00F52665" w:rsidP="008B5227">
            <w:pPr>
              <w:pStyle w:val="CRCoverPage"/>
              <w:spacing w:after="0"/>
              <w:ind w:left="100"/>
              <w:rPr>
                <w:noProof/>
              </w:rPr>
            </w:pPr>
            <w:r w:rsidRPr="006B6790">
              <w:t>202</w:t>
            </w:r>
            <w:r w:rsidR="009E5911" w:rsidRPr="006B6790">
              <w:t>3</w:t>
            </w:r>
            <w:r w:rsidRPr="006B6790">
              <w:t>-</w:t>
            </w:r>
            <w:r w:rsidR="00880DC3">
              <w:t>0</w:t>
            </w:r>
            <w:r w:rsidR="004A14EA">
              <w:t>5-12</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9CF7F" w14:textId="10D44398" w:rsidR="008B5227" w:rsidRDefault="00D34B2E" w:rsidP="007771BA">
            <w:pPr>
              <w:pStyle w:val="BodyText"/>
              <w:spacing w:before="60" w:after="0"/>
              <w:rPr>
                <w:rFonts w:ascii="Arial" w:hAnsi="Arial"/>
                <w:lang w:eastAsia="zh-CN"/>
              </w:rPr>
            </w:pPr>
            <w:bookmarkStart w:id="1" w:name="_Hlk131169669"/>
            <w:r w:rsidRPr="00893573">
              <w:rPr>
                <w:rFonts w:ascii="Arial" w:hAnsi="Arial"/>
                <w:lang w:eastAsia="zh-CN"/>
              </w:rPr>
              <w:t>PDU set</w:t>
            </w:r>
            <w:r w:rsidR="00E149B7">
              <w:rPr>
                <w:rFonts w:ascii="Arial" w:hAnsi="Arial"/>
                <w:lang w:eastAsia="zh-CN"/>
              </w:rPr>
              <w:t xml:space="preserve"> based QoS</w:t>
            </w:r>
            <w:r w:rsidRPr="00893573">
              <w:rPr>
                <w:rFonts w:ascii="Arial" w:hAnsi="Arial"/>
                <w:lang w:eastAsia="zh-CN"/>
              </w:rPr>
              <w:t xml:space="preserve"> handling feature </w:t>
            </w:r>
            <w:r w:rsidR="002F3BB5">
              <w:rPr>
                <w:rFonts w:ascii="Arial" w:hAnsi="Arial"/>
                <w:lang w:eastAsia="zh-CN"/>
              </w:rPr>
              <w:t>need</w:t>
            </w:r>
            <w:r w:rsidR="00E149B7">
              <w:rPr>
                <w:rFonts w:ascii="Arial" w:hAnsi="Arial"/>
                <w:lang w:eastAsia="zh-CN"/>
              </w:rPr>
              <w:t>s</w:t>
            </w:r>
            <w:r w:rsidRPr="00893573">
              <w:rPr>
                <w:rFonts w:ascii="Arial" w:hAnsi="Arial"/>
                <w:lang w:eastAsia="zh-CN"/>
              </w:rPr>
              <w:t xml:space="preserve"> not be homogenously supported in the network</w:t>
            </w:r>
            <w:r>
              <w:rPr>
                <w:rFonts w:ascii="Arial" w:hAnsi="Arial"/>
                <w:lang w:eastAsia="zh-CN"/>
              </w:rPr>
              <w:t>.</w:t>
            </w:r>
            <w:r w:rsidR="008B5227">
              <w:rPr>
                <w:rFonts w:ascii="Arial" w:hAnsi="Arial"/>
                <w:lang w:eastAsia="zh-CN"/>
              </w:rPr>
              <w:t xml:space="preserve"> The SMF needs to know if the PDU Set </w:t>
            </w:r>
            <w:r w:rsidR="00E149B7">
              <w:rPr>
                <w:rFonts w:ascii="Arial" w:hAnsi="Arial"/>
                <w:lang w:eastAsia="zh-CN"/>
              </w:rPr>
              <w:t xml:space="preserve">based QoS </w:t>
            </w:r>
            <w:r w:rsidR="008B5227">
              <w:rPr>
                <w:rFonts w:ascii="Arial" w:hAnsi="Arial"/>
                <w:lang w:eastAsia="zh-CN"/>
              </w:rPr>
              <w:t>handling is enabled for the QoS flow in the NG-RAN</w:t>
            </w:r>
            <w:r w:rsidR="008B5227">
              <w:rPr>
                <w:rFonts w:ascii="Arial" w:hAnsi="Arial" w:hint="eastAsia"/>
                <w:lang w:eastAsia="zh-CN"/>
              </w:rPr>
              <w:t xml:space="preserve"> a</w:t>
            </w:r>
            <w:r w:rsidR="008B5227">
              <w:rPr>
                <w:rFonts w:ascii="Arial" w:hAnsi="Arial"/>
                <w:lang w:eastAsia="zh-CN"/>
              </w:rPr>
              <w:t>nd</w:t>
            </w:r>
            <w:r w:rsidR="00E149B7">
              <w:rPr>
                <w:rFonts w:ascii="Arial" w:hAnsi="Arial"/>
                <w:lang w:eastAsia="zh-CN"/>
              </w:rPr>
              <w:t xml:space="preserve"> then</w:t>
            </w:r>
            <w:r w:rsidR="008B5227">
              <w:rPr>
                <w:rFonts w:ascii="Arial" w:hAnsi="Arial"/>
                <w:lang w:eastAsia="zh-CN"/>
              </w:rPr>
              <w:t xml:space="preserve"> </w:t>
            </w:r>
            <w:r w:rsidR="00E149B7">
              <w:rPr>
                <w:rFonts w:ascii="Arial" w:hAnsi="Arial"/>
                <w:lang w:eastAsia="zh-CN"/>
              </w:rPr>
              <w:t xml:space="preserve">it can determine whether to provide </w:t>
            </w:r>
            <w:r w:rsidR="008B5227">
              <w:rPr>
                <w:rFonts w:ascii="Arial" w:hAnsi="Arial"/>
                <w:lang w:eastAsia="zh-CN"/>
              </w:rPr>
              <w:t xml:space="preserve">the PDU Set QoS parameter to NG-RAN during the </w:t>
            </w:r>
            <w:proofErr w:type="spellStart"/>
            <w:r w:rsidR="008B5227">
              <w:rPr>
                <w:rFonts w:ascii="Arial" w:hAnsi="Arial"/>
                <w:lang w:eastAsia="zh-CN"/>
              </w:rPr>
              <w:t>inter</w:t>
            </w:r>
            <w:proofErr w:type="spellEnd"/>
            <w:r w:rsidR="008B5227">
              <w:rPr>
                <w:rFonts w:ascii="Arial" w:hAnsi="Arial"/>
                <w:lang w:eastAsia="zh-CN"/>
              </w:rPr>
              <w:t xml:space="preserve"> NG-RAN </w:t>
            </w:r>
            <w:r w:rsidR="00E149B7">
              <w:rPr>
                <w:rFonts w:ascii="Arial" w:hAnsi="Arial"/>
                <w:lang w:eastAsia="zh-CN"/>
              </w:rPr>
              <w:t>mobility</w:t>
            </w:r>
            <w:r w:rsidR="008B5227">
              <w:rPr>
                <w:rFonts w:ascii="Arial" w:hAnsi="Arial"/>
                <w:lang w:eastAsia="zh-CN"/>
              </w:rPr>
              <w:t xml:space="preserve">. </w:t>
            </w:r>
            <w:r>
              <w:rPr>
                <w:rFonts w:ascii="Arial" w:hAnsi="Arial"/>
                <w:lang w:eastAsia="zh-CN"/>
              </w:rPr>
              <w:t xml:space="preserve"> </w:t>
            </w:r>
          </w:p>
          <w:bookmarkEnd w:id="1"/>
          <w:p w14:paraId="2079D72D" w14:textId="7DD376E3" w:rsidR="00F52665" w:rsidRPr="00175A6D" w:rsidRDefault="008B5227" w:rsidP="007771BA">
            <w:pPr>
              <w:pStyle w:val="BodyText"/>
              <w:spacing w:before="60" w:after="0"/>
              <w:rPr>
                <w:rFonts w:ascii="Arial" w:hAnsi="Arial" w:cs="Arial"/>
                <w:lang w:val="en-US" w:eastAsia="zh-CN"/>
              </w:rPr>
            </w:pPr>
            <w:proofErr w:type="gramStart"/>
            <w:r>
              <w:rPr>
                <w:rFonts w:ascii="Arial" w:hAnsi="Arial" w:cs="Arial" w:hint="eastAsia"/>
                <w:lang w:val="en-US" w:eastAsia="zh-CN"/>
              </w:rPr>
              <w:t>A</w:t>
            </w:r>
            <w:r>
              <w:rPr>
                <w:rFonts w:ascii="Arial" w:hAnsi="Arial" w:cs="Arial"/>
                <w:lang w:val="en-US" w:eastAsia="zh-CN"/>
              </w:rPr>
              <w:t>lso</w:t>
            </w:r>
            <w:proofErr w:type="gramEnd"/>
            <w:r>
              <w:rPr>
                <w:rFonts w:ascii="Arial" w:hAnsi="Arial" w:cs="Arial"/>
                <w:lang w:val="en-US" w:eastAsia="zh-CN"/>
              </w:rPr>
              <w:t xml:space="preserve"> it is benefit to </w:t>
            </w:r>
            <w:r w:rsidR="00E149B7">
              <w:rPr>
                <w:rFonts w:ascii="Arial" w:hAnsi="Arial" w:cs="Arial"/>
                <w:lang w:val="en-US" w:eastAsia="zh-CN"/>
              </w:rPr>
              <w:t>activate</w:t>
            </w:r>
            <w:r>
              <w:rPr>
                <w:rFonts w:ascii="Arial" w:hAnsi="Arial" w:cs="Arial"/>
                <w:lang w:val="en-US" w:eastAsia="zh-CN"/>
              </w:rPr>
              <w:t xml:space="preserve"> the PDU Set handling in UPF only if the NG-RAN has enable</w:t>
            </w:r>
            <w:r w:rsidR="00E149B7">
              <w:rPr>
                <w:rFonts w:ascii="Arial" w:hAnsi="Arial" w:cs="Arial"/>
                <w:lang w:val="en-US" w:eastAsia="zh-CN"/>
              </w:rPr>
              <w:t>d</w:t>
            </w:r>
            <w:r>
              <w:rPr>
                <w:rFonts w:ascii="Arial" w:hAnsi="Arial" w:cs="Arial"/>
                <w:lang w:val="en-US" w:eastAsia="zh-CN"/>
              </w:rPr>
              <w:t xml:space="preserve"> the PDU Set handling for the QoS flow.</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7771BA">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3E4EBA" w14:textId="6F51691C" w:rsidR="00F52665" w:rsidRDefault="008B5227" w:rsidP="007771BA">
            <w:pPr>
              <w:pStyle w:val="BodyText"/>
              <w:spacing w:before="60" w:after="0"/>
              <w:rPr>
                <w:rFonts w:ascii="Arial" w:eastAsia="Times New Roman" w:hAnsi="Arial"/>
              </w:rPr>
            </w:pPr>
            <w:r w:rsidRPr="008B5227">
              <w:rPr>
                <w:rFonts w:ascii="Arial" w:eastAsia="Times New Roman" w:hAnsi="Arial"/>
              </w:rPr>
              <w:t>Add</w:t>
            </w:r>
            <w:r w:rsidR="004A14EA">
              <w:rPr>
                <w:rFonts w:ascii="Arial" w:eastAsia="Times New Roman" w:hAnsi="Arial"/>
              </w:rPr>
              <w:t>ed</w:t>
            </w:r>
            <w:r w:rsidRPr="008B5227">
              <w:rPr>
                <w:rFonts w:ascii="Arial" w:eastAsia="Times New Roman" w:hAnsi="Arial"/>
              </w:rPr>
              <w:t xml:space="preserve"> description on </w:t>
            </w:r>
            <w:r w:rsidR="007771BA">
              <w:rPr>
                <w:rFonts w:ascii="Arial" w:eastAsia="Times New Roman" w:hAnsi="Arial"/>
              </w:rPr>
              <w:t>n</w:t>
            </w:r>
            <w:r w:rsidRPr="008B5227">
              <w:rPr>
                <w:rFonts w:ascii="Arial" w:eastAsia="Times New Roman" w:hAnsi="Arial"/>
              </w:rPr>
              <w:t>on-homogenous support of PDU set based QoS handling in NG-RAN</w:t>
            </w:r>
          </w:p>
          <w:p w14:paraId="1FB7AA1E" w14:textId="1D5F0140" w:rsidR="004A14EA" w:rsidRPr="008B5227" w:rsidRDefault="004A14EA" w:rsidP="007771BA">
            <w:pPr>
              <w:pStyle w:val="BodyText"/>
              <w:spacing w:before="60" w:after="0"/>
              <w:rPr>
                <w:rFonts w:ascii="Arial" w:hAnsi="Arial" w:cs="Arial"/>
              </w:rPr>
            </w:pPr>
            <w:r>
              <w:rPr>
                <w:rFonts w:ascii="Arial" w:eastAsia="Times New Roman" w:hAnsi="Arial"/>
              </w:rPr>
              <w:t>Clarified that PDU Set QoS handling is enabled by sending at least one of the PDU Set QoS Parameters to the NG-RAN.</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Pr="008B5227" w:rsidRDefault="00F52665" w:rsidP="007771BA">
            <w:pPr>
              <w:pStyle w:val="CRCoverPage"/>
              <w:spacing w:after="0"/>
              <w:rPr>
                <w:noProof/>
                <w:sz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533179F6" w:rsidR="00F52665" w:rsidRPr="008B5227" w:rsidRDefault="008B5227" w:rsidP="007771BA">
            <w:pPr>
              <w:pStyle w:val="CRCoverPage"/>
              <w:spacing w:after="0"/>
              <w:rPr>
                <w:noProof/>
              </w:rPr>
            </w:pPr>
            <w:r w:rsidRPr="008B5227">
              <w:rPr>
                <w:rFonts w:eastAsia="Times New Roman"/>
              </w:rPr>
              <w:t>The SMF cannot know whether the PDU set based QoS handling is enabled in NG-RAN</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bookmarkStart w:id="2" w:name="_Hlk132841482"/>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268B4080" w:rsidR="00F52665" w:rsidRDefault="00F52665" w:rsidP="008B5227">
            <w:pPr>
              <w:pStyle w:val="CRCoverPage"/>
              <w:spacing w:after="0"/>
              <w:rPr>
                <w:noProof/>
              </w:rPr>
            </w:pPr>
            <w:r w:rsidRPr="00140E21">
              <w:rPr>
                <w:lang w:eastAsia="zh-CN"/>
              </w:rPr>
              <w:t xml:space="preserve"> </w:t>
            </w:r>
            <w:r w:rsidR="004A14EA">
              <w:rPr>
                <w:lang w:eastAsia="zh-CN"/>
              </w:rPr>
              <w:t xml:space="preserve">5.7.7.1, </w:t>
            </w:r>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bookmarkEnd w:id="2"/>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3720B251" w14:textId="77777777" w:rsidR="004A14EA" w:rsidRDefault="004A14EA" w:rsidP="004A14E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&gt;&gt;&gt;&gt;BEGINNING OF CHANGES&lt;&lt;&lt;&lt;</w:t>
      </w:r>
    </w:p>
    <w:p w14:paraId="7C65A670" w14:textId="77777777" w:rsidR="004A14EA" w:rsidRPr="00157342" w:rsidRDefault="004A14EA" w:rsidP="004A14EA">
      <w:pPr>
        <w:pStyle w:val="Heading4"/>
        <w:spacing w:before="120" w:after="180"/>
        <w:ind w:left="1418" w:hanging="1418"/>
        <w:rPr>
          <w:rFonts w:ascii="Arial" w:eastAsia="SimSun" w:hAnsi="Arial" w:cs="Times New Roman"/>
          <w:i w:val="0"/>
          <w:iCs w:val="0"/>
          <w:color w:val="auto"/>
          <w:sz w:val="24"/>
          <w:lang w:eastAsia="ko-KR"/>
        </w:rPr>
      </w:pPr>
      <w:bookmarkStart w:id="3" w:name="_Toc131516521"/>
      <w:r w:rsidRPr="00157342">
        <w:rPr>
          <w:rFonts w:ascii="Arial" w:eastAsia="SimSun" w:hAnsi="Arial" w:cs="Times New Roman"/>
          <w:i w:val="0"/>
          <w:iCs w:val="0"/>
          <w:color w:val="auto"/>
          <w:sz w:val="24"/>
          <w:lang w:eastAsia="ko-KR"/>
        </w:rPr>
        <w:t>5.7.7.1</w:t>
      </w:r>
      <w:r w:rsidRPr="00157342">
        <w:rPr>
          <w:rFonts w:ascii="Arial" w:eastAsia="SimSun" w:hAnsi="Arial" w:cs="Times New Roman"/>
          <w:i w:val="0"/>
          <w:iCs w:val="0"/>
          <w:color w:val="auto"/>
          <w:sz w:val="24"/>
          <w:lang w:eastAsia="ko-KR"/>
        </w:rPr>
        <w:tab/>
        <w:t>General</w:t>
      </w:r>
      <w:bookmarkEnd w:id="3"/>
    </w:p>
    <w:p w14:paraId="62AF0ECC" w14:textId="0267BFC9" w:rsidR="004A14EA" w:rsidRDefault="004A14EA" w:rsidP="004A14EA">
      <w:pPr>
        <w:rPr>
          <w:ins w:id="4" w:author="Qualcomm User 2" w:date="2023-05-11T10:57:00Z"/>
        </w:rPr>
      </w:pPr>
      <w:r>
        <w:rPr>
          <w:lang w:eastAsia="ko-KR"/>
        </w:rPr>
        <w:t xml:space="preserve">PDU Set QoS Parameters are used to support PDU Set based QoS handling in the NG-RAN. </w:t>
      </w:r>
      <w:ins w:id="5" w:author="Qualcomm User 2" w:date="2023-05-11T10:57:00Z">
        <w:r>
          <w:t xml:space="preserve">At least one </w:t>
        </w:r>
        <w:del w:id="6" w:author="Ericsson #157 7910" w:date="2023-05-24T22:39:00Z">
          <w:r w:rsidRPr="004B6D8D" w:rsidDel="004B6D8D">
            <w:rPr>
              <w:highlight w:val="green"/>
              <w:rPrChange w:id="7" w:author="Ericsson #157 7910" w:date="2023-05-24T22:39:00Z">
                <w:rPr/>
              </w:rPrChange>
            </w:rPr>
            <w:delText>among the</w:delText>
          </w:r>
          <w:r w:rsidDel="004B6D8D">
            <w:delText xml:space="preserve"> </w:delText>
          </w:r>
        </w:del>
        <w:r>
          <w:t>PDU Set QoS Parameter</w:t>
        </w:r>
        <w:del w:id="8" w:author="Ericsson #157 7910" w:date="2023-05-24T22:39:00Z">
          <w:r w:rsidRPr="004B6D8D" w:rsidDel="004B6D8D">
            <w:rPr>
              <w:highlight w:val="green"/>
              <w:rPrChange w:id="9" w:author="Ericsson #157 7910" w:date="2023-05-24T22:39:00Z">
                <w:rPr/>
              </w:rPrChange>
            </w:rPr>
            <w:delText>s</w:delText>
          </w:r>
        </w:del>
        <w:r>
          <w:t xml:space="preserve"> shall be sent to the NG-RAN to enable PDU Set based QoS handling.</w:t>
        </w:r>
      </w:ins>
    </w:p>
    <w:p w14:paraId="70D7888A" w14:textId="77777777" w:rsidR="004A14EA" w:rsidRDefault="004A14EA" w:rsidP="004A14EA">
      <w:pPr>
        <w:rPr>
          <w:lang w:eastAsia="ko-KR"/>
        </w:rPr>
      </w:pPr>
      <w:r>
        <w:rPr>
          <w:lang w:eastAsia="ko-KR"/>
        </w:rPr>
        <w:t>The followings are the PDU Set specific QoS characteristics:</w:t>
      </w:r>
    </w:p>
    <w:p w14:paraId="179E0D92" w14:textId="77777777" w:rsidR="004A14EA" w:rsidRDefault="004A14EA" w:rsidP="004A14EA">
      <w:pPr>
        <w:pStyle w:val="B1"/>
      </w:pPr>
      <w:r>
        <w:t>1.</w:t>
      </w:r>
      <w:r>
        <w:tab/>
        <w:t>PDU Set Delay Budget (PSDB).</w:t>
      </w:r>
    </w:p>
    <w:p w14:paraId="257B6232" w14:textId="77777777" w:rsidR="004A14EA" w:rsidRDefault="004A14EA" w:rsidP="004A14EA">
      <w:pPr>
        <w:pStyle w:val="B1"/>
      </w:pPr>
      <w:r>
        <w:t>2.</w:t>
      </w:r>
      <w:r>
        <w:tab/>
        <w:t>PDU Set Error Rate (PSER).</w:t>
      </w:r>
    </w:p>
    <w:p w14:paraId="0972EEEF" w14:textId="77777777" w:rsidR="004A14EA" w:rsidRPr="009839E4" w:rsidRDefault="004A14EA" w:rsidP="004A14EA">
      <w:pPr>
        <w:pStyle w:val="B1"/>
      </w:pPr>
      <w:r w:rsidRPr="009839E4">
        <w:t>3.</w:t>
      </w:r>
      <w:r w:rsidRPr="009839E4">
        <w:tab/>
        <w:t>PDU Set Integrated Handling Information (PSIHI).</w:t>
      </w:r>
    </w:p>
    <w:p w14:paraId="19450757" w14:textId="77777777" w:rsidR="004A14EA" w:rsidRPr="009839E4" w:rsidRDefault="004A14EA" w:rsidP="004A14EA">
      <w:pPr>
        <w:pStyle w:val="EditorsNote"/>
      </w:pPr>
      <w:r w:rsidRPr="009839E4">
        <w:t>Editor's note:</w:t>
      </w:r>
      <w:r w:rsidRPr="009839E4">
        <w:tab/>
        <w:t>Usage of PSIHI is FFS.</w:t>
      </w:r>
    </w:p>
    <w:p w14:paraId="08375725" w14:textId="77777777" w:rsidR="004A14EA" w:rsidRPr="009839E4" w:rsidRDefault="004A14EA" w:rsidP="004A14EA">
      <w:pPr>
        <w:rPr>
          <w:lang w:eastAsia="ko-KR"/>
        </w:rPr>
      </w:pPr>
      <w:r w:rsidRPr="009839E4">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10" w:name="_Hlk132619116"/>
      <w:r w:rsidRPr="009839E4">
        <w:rPr>
          <w:lang w:eastAsia="ko-KR"/>
        </w:rPr>
        <w:t xml:space="preserve"> </w:t>
      </w:r>
      <w:bookmarkEnd w:id="10"/>
    </w:p>
    <w:p w14:paraId="4E16E54E" w14:textId="77777777" w:rsidR="004A14EA" w:rsidRPr="009839E4" w:rsidRDefault="004A14EA" w:rsidP="004A14EA">
      <w:pPr>
        <w:rPr>
          <w:lang w:eastAsia="ko-KR"/>
        </w:rPr>
      </w:pPr>
      <w:r w:rsidRPr="009839E4">
        <w:rPr>
          <w:lang w:eastAsia="ko-KR"/>
        </w:rPr>
        <w:t xml:space="preserve">If the NG-RAN receives PDU Set QoS Parameters and supports them, it applies PDU Set QoS Parameters as described in this clause. </w:t>
      </w:r>
    </w:p>
    <w:p w14:paraId="5F67CA62" w14:textId="77777777" w:rsidR="004A14EA" w:rsidRPr="00815B02" w:rsidRDefault="004A14EA" w:rsidP="004A14EA">
      <w:pPr>
        <w:pStyle w:val="EditorsNote"/>
        <w:rPr>
          <w:lang w:eastAsia="en-GB"/>
        </w:rPr>
      </w:pPr>
      <w:r w:rsidRPr="009839E4">
        <w:rPr>
          <w:lang w:eastAsia="en-GB"/>
        </w:rPr>
        <w:t>Editor's note:</w:t>
      </w:r>
      <w:r w:rsidRPr="009839E4">
        <w:rPr>
          <w:lang w:eastAsia="en-GB"/>
        </w:rPr>
        <w:tab/>
        <w:t>[XRM] The applicability and details of PDU Set handling in uplink direction is pending RAN WG's progress.</w:t>
      </w:r>
    </w:p>
    <w:p w14:paraId="1C370FB3" w14:textId="77777777" w:rsidR="004A14EA" w:rsidRPr="00FC7455" w:rsidRDefault="004A14EA" w:rsidP="004A14E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 w:name="_Hlk13178497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DFB8ABF" w14:textId="18CB5731" w:rsidR="000D0AA7" w:rsidRPr="00004677" w:rsidRDefault="000D0AA7" w:rsidP="000D0AA7">
      <w:pPr>
        <w:keepNext/>
        <w:keepLines/>
        <w:spacing w:before="120"/>
        <w:ind w:left="1418" w:hanging="1418"/>
        <w:outlineLvl w:val="3"/>
        <w:rPr>
          <w:ins w:id="12" w:author="ZTEr03" w:date="2023-04-27T17:54:00Z"/>
          <w:rFonts w:ascii="Arial" w:eastAsia="Times New Roman" w:hAnsi="Arial"/>
          <w:sz w:val="24"/>
        </w:rPr>
      </w:pPr>
      <w:ins w:id="13" w:author="ZTEr03" w:date="2023-04-27T17:54:00Z">
        <w:r w:rsidRPr="00004677">
          <w:rPr>
            <w:rFonts w:ascii="Arial" w:eastAsia="Times New Roman" w:hAnsi="Arial"/>
            <w:sz w:val="24"/>
          </w:rPr>
          <w:t>5.37.5.</w:t>
        </w:r>
        <w:r>
          <w:rPr>
            <w:rFonts w:ascii="Arial" w:eastAsia="Times New Roman" w:hAnsi="Arial"/>
            <w:sz w:val="24"/>
          </w:rPr>
          <w:t>x</w:t>
        </w:r>
        <w:r w:rsidRPr="00004677">
          <w:rPr>
            <w:rFonts w:ascii="Arial" w:eastAsia="Times New Roman" w:hAnsi="Arial"/>
            <w:sz w:val="24"/>
          </w:rPr>
          <w:tab/>
        </w:r>
        <w:proofErr w:type="gramStart"/>
        <w:r>
          <w:rPr>
            <w:rFonts w:ascii="Arial" w:eastAsia="Times New Roman" w:hAnsi="Arial"/>
            <w:sz w:val="24"/>
          </w:rPr>
          <w:t>Non-homogenous</w:t>
        </w:r>
        <w:proofErr w:type="gramEnd"/>
        <w:r>
          <w:rPr>
            <w:rFonts w:ascii="Arial" w:eastAsia="Times New Roman" w:hAnsi="Arial"/>
            <w:sz w:val="24"/>
          </w:rPr>
          <w:t xml:space="preserve"> support of PDU </w:t>
        </w:r>
        <w:r w:rsidRPr="008E27CF">
          <w:rPr>
            <w:rFonts w:ascii="Arial" w:eastAsia="Times New Roman" w:hAnsi="Arial"/>
            <w:sz w:val="24"/>
          </w:rPr>
          <w:t xml:space="preserve">set </w:t>
        </w:r>
        <w:r w:rsidRPr="009D3587">
          <w:rPr>
            <w:rFonts w:ascii="Arial" w:eastAsia="Times New Roman" w:hAnsi="Arial"/>
            <w:sz w:val="24"/>
          </w:rPr>
          <w:t xml:space="preserve">based </w:t>
        </w:r>
        <w:del w:id="14" w:author="Qualcomm User 0525" w:date="2023-05-25T04:06:00Z">
          <w:r w:rsidRPr="00D26AE4" w:rsidDel="00D26AE4">
            <w:rPr>
              <w:rFonts w:ascii="Arial" w:eastAsia="Times New Roman" w:hAnsi="Arial"/>
              <w:sz w:val="24"/>
              <w:highlight w:val="cyan"/>
              <w:rPrChange w:id="15" w:author="Qualcomm User 0525" w:date="2023-05-25T04:07:00Z">
                <w:rPr>
                  <w:rFonts w:ascii="Arial" w:eastAsia="Times New Roman" w:hAnsi="Arial"/>
                  <w:sz w:val="24"/>
                </w:rPr>
              </w:rPrChange>
            </w:rPr>
            <w:delText>QoS</w:delText>
          </w:r>
          <w:r w:rsidRPr="008E27CF" w:rsidDel="00D26AE4">
            <w:rPr>
              <w:rFonts w:ascii="Arial" w:eastAsia="Times New Roman" w:hAnsi="Arial"/>
              <w:sz w:val="24"/>
            </w:rPr>
            <w:delText xml:space="preserve"> </w:delText>
          </w:r>
        </w:del>
        <w:r w:rsidRPr="008E27CF">
          <w:rPr>
            <w:rFonts w:ascii="Arial" w:eastAsia="Times New Roman" w:hAnsi="Arial"/>
            <w:sz w:val="24"/>
          </w:rPr>
          <w:t>handling</w:t>
        </w:r>
        <w:r>
          <w:rPr>
            <w:rFonts w:ascii="Arial" w:eastAsia="Times New Roman" w:hAnsi="Arial"/>
            <w:sz w:val="24"/>
          </w:rPr>
          <w:t xml:space="preserve"> </w:t>
        </w:r>
      </w:ins>
      <w:ins w:id="16" w:author="ZTEr03" w:date="2023-04-27T17:57:00Z">
        <w:r w:rsidR="008B5227">
          <w:rPr>
            <w:rFonts w:ascii="Arial" w:eastAsia="Times New Roman" w:hAnsi="Arial"/>
            <w:sz w:val="24"/>
          </w:rPr>
          <w:t>in NG-RAN</w:t>
        </w:r>
      </w:ins>
    </w:p>
    <w:p w14:paraId="730D9E9D" w14:textId="332E745E" w:rsidR="00A41424" w:rsidRPr="007771BA" w:rsidRDefault="000D0AA7" w:rsidP="000D0AA7">
      <w:pPr>
        <w:tabs>
          <w:tab w:val="left" w:pos="3261"/>
        </w:tabs>
        <w:rPr>
          <w:ins w:id="17" w:author="Qualcomm User" w:date="2023-05-03T15:06:00Z"/>
        </w:rPr>
      </w:pPr>
      <w:ins w:id="18" w:author="ZTEr03" w:date="2023-04-27T17:54:00Z">
        <w:r w:rsidRPr="007771BA">
          <w:rPr>
            <w:rFonts w:hint="eastAsia"/>
            <w:lang w:val="en-US" w:eastAsia="zh-CN"/>
          </w:rPr>
          <w:t>The</w:t>
        </w:r>
        <w:r w:rsidRPr="007771BA">
          <w:rPr>
            <w:lang w:val="en-US" w:eastAsia="zh-CN"/>
          </w:rPr>
          <w:t xml:space="preserve"> PDU set based </w:t>
        </w:r>
        <w:del w:id="19" w:author="Qualcomm User 0525" w:date="2023-05-25T04:07:00Z">
          <w:r w:rsidRPr="00D26AE4" w:rsidDel="00D26AE4">
            <w:rPr>
              <w:highlight w:val="cyan"/>
              <w:lang w:val="en-US" w:eastAsia="zh-CN"/>
              <w:rPrChange w:id="20" w:author="Qualcomm User 0525" w:date="2023-05-25T04:07:00Z">
                <w:rPr>
                  <w:lang w:val="en-US" w:eastAsia="zh-CN"/>
                </w:rPr>
              </w:rPrChange>
            </w:rPr>
            <w:delText>QoS</w:delText>
          </w:r>
          <w:r w:rsidRPr="007771BA" w:rsidDel="00D26AE4">
            <w:rPr>
              <w:lang w:val="en-US" w:eastAsia="zh-CN"/>
            </w:rPr>
            <w:delText xml:space="preserve"> </w:delText>
          </w:r>
        </w:del>
        <w:r w:rsidRPr="007771BA">
          <w:rPr>
            <w:lang w:val="en-US" w:eastAsia="zh-CN"/>
          </w:rPr>
          <w:t>handling</w:t>
        </w:r>
      </w:ins>
      <w:ins w:id="21" w:author="Haris Zisimopoulos" w:date="2023-05-04T09:15:00Z">
        <w:r w:rsidR="0033037C" w:rsidRPr="007771BA">
          <w:rPr>
            <w:lang w:val="en-US" w:eastAsia="zh-CN"/>
          </w:rPr>
          <w:t xml:space="preserve"> does not</w:t>
        </w:r>
      </w:ins>
      <w:ins w:id="22" w:author="ZTEr03" w:date="2023-04-27T17:54:00Z">
        <w:r w:rsidRPr="007771BA">
          <w:rPr>
            <w:lang w:val="en-US" w:eastAsia="zh-CN"/>
          </w:rPr>
          <w:t xml:space="preserve"> need </w:t>
        </w:r>
      </w:ins>
      <w:ins w:id="23" w:author="Haris Zisimopoulos" w:date="2023-05-04T09:15:00Z">
        <w:r w:rsidR="0033037C" w:rsidRPr="007771BA">
          <w:rPr>
            <w:lang w:val="en-US" w:eastAsia="zh-CN"/>
          </w:rPr>
          <w:t xml:space="preserve">to </w:t>
        </w:r>
      </w:ins>
      <w:ins w:id="24" w:author="ZTEr03" w:date="2023-04-27T17:54:00Z">
        <w:r w:rsidRPr="007771BA">
          <w:rPr>
            <w:lang w:val="en-US" w:eastAsia="zh-CN"/>
          </w:rPr>
          <w:t xml:space="preserve">be homogeneously supported in NG-RAN. </w:t>
        </w:r>
      </w:ins>
      <w:ins w:id="25" w:author="Haris Zisimopoulos" w:date="2023-05-04T09:15:00Z">
        <w:r w:rsidR="0033037C" w:rsidRPr="007771BA">
          <w:rPr>
            <w:lang w:val="en-US" w:eastAsia="zh-CN"/>
          </w:rPr>
          <w:t xml:space="preserve">When the </w:t>
        </w:r>
      </w:ins>
      <w:ins w:id="26" w:author="Haris Zisimopoulos" w:date="2023-05-04T09:16:00Z">
        <w:r w:rsidR="0033037C" w:rsidRPr="007771BA">
          <w:rPr>
            <w:lang w:val="en-US" w:eastAsia="zh-CN"/>
          </w:rPr>
          <w:t xml:space="preserve">SMF serving the PDU </w:t>
        </w:r>
      </w:ins>
      <w:commentRangeStart w:id="27"/>
      <w:ins w:id="28" w:author="Ericsson #157 7910" w:date="2023-05-24T22:40:00Z">
        <w:r w:rsidR="004B6D8D" w:rsidRPr="004B6D8D">
          <w:rPr>
            <w:highlight w:val="green"/>
            <w:lang w:val="en-US" w:eastAsia="zh-CN"/>
            <w:rPrChange w:id="29" w:author="Ericsson #157 7910" w:date="2023-05-24T22:40:00Z">
              <w:rPr>
                <w:lang w:val="en-US" w:eastAsia="zh-CN"/>
              </w:rPr>
            </w:rPrChange>
          </w:rPr>
          <w:t>S</w:t>
        </w:r>
      </w:ins>
      <w:ins w:id="30" w:author="Haris Zisimopoulos" w:date="2023-05-04T09:16:00Z">
        <w:del w:id="31" w:author="Ericsson #157 7910" w:date="2023-05-24T22:40:00Z">
          <w:r w:rsidR="0033037C" w:rsidRPr="004B6D8D" w:rsidDel="004B6D8D">
            <w:rPr>
              <w:highlight w:val="green"/>
              <w:lang w:val="en-US" w:eastAsia="zh-CN"/>
              <w:rPrChange w:id="32" w:author="Ericsson #157 7910" w:date="2023-05-24T22:40:00Z">
                <w:rPr>
                  <w:lang w:val="en-US" w:eastAsia="zh-CN"/>
                </w:rPr>
              </w:rPrChange>
            </w:rPr>
            <w:delText>s</w:delText>
          </w:r>
        </w:del>
        <w:r w:rsidR="0033037C" w:rsidRPr="007771BA">
          <w:rPr>
            <w:lang w:val="en-US" w:eastAsia="zh-CN"/>
          </w:rPr>
          <w:t xml:space="preserve">ession supports PDU </w:t>
        </w:r>
        <w:del w:id="33" w:author="Ericsson #157 7910" w:date="2023-05-24T22:40:00Z">
          <w:r w:rsidR="0033037C" w:rsidRPr="004B6D8D" w:rsidDel="004B6D8D">
            <w:rPr>
              <w:highlight w:val="green"/>
              <w:lang w:val="en-US" w:eastAsia="zh-CN"/>
              <w:rPrChange w:id="34" w:author="Ericsson #157 7910" w:date="2023-05-24T22:40:00Z">
                <w:rPr>
                  <w:lang w:val="en-US" w:eastAsia="zh-CN"/>
                </w:rPr>
              </w:rPrChange>
            </w:rPr>
            <w:delText>s</w:delText>
          </w:r>
        </w:del>
      </w:ins>
      <w:ins w:id="35" w:author="Ericsson #157 7910" w:date="2023-05-24T22:40:00Z">
        <w:r w:rsidR="004B6D8D" w:rsidRPr="004B6D8D">
          <w:rPr>
            <w:highlight w:val="green"/>
            <w:lang w:val="en-US" w:eastAsia="zh-CN"/>
            <w:rPrChange w:id="36" w:author="Ericsson #157 7910" w:date="2023-05-24T22:40:00Z">
              <w:rPr>
                <w:lang w:val="en-US" w:eastAsia="zh-CN"/>
              </w:rPr>
            </w:rPrChange>
          </w:rPr>
          <w:t>S</w:t>
        </w:r>
      </w:ins>
      <w:ins w:id="37" w:author="Haris Zisimopoulos" w:date="2023-05-04T09:16:00Z">
        <w:r w:rsidR="0033037C" w:rsidRPr="007771BA">
          <w:rPr>
            <w:lang w:val="en-US" w:eastAsia="zh-CN"/>
          </w:rPr>
          <w:t xml:space="preserve">et </w:t>
        </w:r>
      </w:ins>
      <w:commentRangeEnd w:id="27"/>
      <w:r w:rsidR="004B6D8D">
        <w:rPr>
          <w:rStyle w:val="CommentReference"/>
        </w:rPr>
        <w:commentReference w:id="27"/>
      </w:r>
      <w:ins w:id="38" w:author="Haris Zisimopoulos" w:date="2023-05-04T09:16:00Z">
        <w:r w:rsidR="0033037C" w:rsidRPr="007771BA">
          <w:rPr>
            <w:lang w:val="en-US" w:eastAsia="zh-CN"/>
          </w:rPr>
          <w:t>based QoS, t</w:t>
        </w:r>
      </w:ins>
      <w:ins w:id="39" w:author="ZTEr03" w:date="2023-04-27T17:54:00Z">
        <w:r w:rsidRPr="007771BA">
          <w:rPr>
            <w:lang w:val="en-US" w:eastAsia="zh-CN"/>
          </w:rPr>
          <w:t>he SMF</w:t>
        </w:r>
      </w:ins>
      <w:ins w:id="40" w:author="Haris Zisimopoulos" w:date="2023-05-04T09:15:00Z">
        <w:r w:rsidR="0033037C" w:rsidRPr="007771BA">
          <w:rPr>
            <w:lang w:val="en-US" w:eastAsia="zh-CN"/>
          </w:rPr>
          <w:t xml:space="preserve"> may</w:t>
        </w:r>
      </w:ins>
      <w:ins w:id="41" w:author="ZTEr03" w:date="2023-04-27T17:54:00Z">
        <w:r w:rsidRPr="007771BA">
          <w:rPr>
            <w:lang w:val="en-US" w:eastAsia="zh-CN"/>
          </w:rPr>
          <w:t xml:space="preserve"> provide the </w:t>
        </w:r>
        <w:r w:rsidRPr="007771BA">
          <w:t xml:space="preserve">PDU Set QoS parameters to NG-RAN </w:t>
        </w:r>
      </w:ins>
      <w:ins w:id="42" w:author="Qualcomm User" w:date="2023-05-03T13:45:00Z">
        <w:r w:rsidR="00AB59AD" w:rsidRPr="007771BA">
          <w:t>and enable</w:t>
        </w:r>
      </w:ins>
      <w:ins w:id="43" w:author="Qualcomm User" w:date="2023-05-03T15:04:00Z">
        <w:r w:rsidR="00A41424" w:rsidRPr="007771BA">
          <w:t xml:space="preserve"> or disable</w:t>
        </w:r>
      </w:ins>
      <w:ins w:id="44" w:author="Qualcomm User" w:date="2023-05-03T13:45:00Z">
        <w:r w:rsidR="00AB59AD" w:rsidRPr="007771BA">
          <w:t xml:space="preserve"> the </w:t>
        </w:r>
      </w:ins>
      <w:ins w:id="45" w:author="Qualcomm User" w:date="2023-05-03T15:05:00Z">
        <w:r w:rsidR="00A41424" w:rsidRPr="007771BA">
          <w:rPr>
            <w:lang w:eastAsia="zh-CN"/>
          </w:rPr>
          <w:t xml:space="preserve">PDU Set based </w:t>
        </w:r>
        <w:del w:id="46" w:author="Qualcomm User 0525" w:date="2023-05-25T04:08:00Z">
          <w:r w:rsidR="00A41424" w:rsidRPr="00D26AE4" w:rsidDel="00D26AE4">
            <w:rPr>
              <w:highlight w:val="cyan"/>
              <w:lang w:eastAsia="zh-CN"/>
              <w:rPrChange w:id="47" w:author="Qualcomm User 0525" w:date="2023-05-25T04:09:00Z">
                <w:rPr>
                  <w:lang w:eastAsia="zh-CN"/>
                </w:rPr>
              </w:rPrChange>
            </w:rPr>
            <w:delText>QoS</w:delText>
          </w:r>
          <w:r w:rsidR="00A41424" w:rsidRPr="007771BA" w:rsidDel="00D26AE4">
            <w:rPr>
              <w:lang w:eastAsia="zh-CN"/>
            </w:rPr>
            <w:delText xml:space="preserve"> </w:delText>
          </w:r>
        </w:del>
        <w:r w:rsidR="00A41424" w:rsidRPr="007771BA">
          <w:rPr>
            <w:lang w:eastAsia="zh-CN"/>
          </w:rPr>
          <w:t>handling</w:t>
        </w:r>
      </w:ins>
      <w:ins w:id="48" w:author="Qualcomm User" w:date="2023-05-03T15:06:00Z">
        <w:r w:rsidR="00A41424" w:rsidRPr="007771BA">
          <w:rPr>
            <w:lang w:eastAsia="zh-CN"/>
          </w:rPr>
          <w:t xml:space="preserve"> for</w:t>
        </w:r>
      </w:ins>
      <w:ins w:id="49" w:author="Qualcomm User" w:date="2023-05-03T15:05:00Z">
        <w:r w:rsidR="00A41424" w:rsidRPr="007771BA">
          <w:rPr>
            <w:lang w:eastAsia="zh-CN"/>
          </w:rPr>
          <w:t xml:space="preserve"> the downlink traffic</w:t>
        </w:r>
        <w:r w:rsidR="00A41424" w:rsidRPr="007771BA">
          <w:t xml:space="preserve"> in the U</w:t>
        </w:r>
      </w:ins>
      <w:ins w:id="50" w:author="Qualcomm User" w:date="2023-05-03T13:45:00Z">
        <w:r w:rsidR="00AB59AD" w:rsidRPr="007771BA">
          <w:t xml:space="preserve">PF </w:t>
        </w:r>
      </w:ins>
      <w:ins w:id="51" w:author="ZTEr03" w:date="2023-04-27T17:54:00Z">
        <w:r w:rsidRPr="007771BA">
          <w:t>as follows:</w:t>
        </w:r>
      </w:ins>
    </w:p>
    <w:p w14:paraId="7C09BAAC" w14:textId="4A0D92E7" w:rsidR="00A41424" w:rsidRPr="00D26AE4" w:rsidDel="00A41424" w:rsidRDefault="00A41424" w:rsidP="004A14EA">
      <w:pPr>
        <w:pStyle w:val="B1"/>
        <w:rPr>
          <w:ins w:id="52" w:author="ZTEr03" w:date="2023-04-27T17:54:00Z"/>
          <w:del w:id="53" w:author="Qualcomm User" w:date="2023-05-03T15:11:00Z"/>
        </w:rPr>
      </w:pPr>
      <w:ins w:id="54" w:author="Qualcomm User" w:date="2023-05-03T15:07:00Z">
        <w:r w:rsidRPr="007771BA">
          <w:t>-</w:t>
        </w:r>
        <w:r w:rsidRPr="007771BA">
          <w:tab/>
        </w:r>
      </w:ins>
      <w:ins w:id="55" w:author="Haris Zisimopoulos" w:date="2023-05-04T09:17:00Z">
        <w:r w:rsidR="001713E0" w:rsidRPr="00D26AE4">
          <w:t xml:space="preserve">If a PCC rule requiring </w:t>
        </w:r>
        <w:r w:rsidR="00722A7F" w:rsidRPr="00D26AE4">
          <w:t xml:space="preserve">PDU </w:t>
        </w:r>
      </w:ins>
      <w:ins w:id="56" w:author="Qualcomm User 0525" w:date="2023-05-25T04:09:00Z">
        <w:r w:rsidR="00D26AE4">
          <w:t>S</w:t>
        </w:r>
      </w:ins>
      <w:ins w:id="57" w:author="Haris Zisimopoulos" w:date="2023-05-04T09:17:00Z">
        <w:del w:id="58" w:author="Qualcomm User 0525" w:date="2023-05-25T04:09:00Z">
          <w:r w:rsidR="00722A7F" w:rsidRPr="00D26AE4" w:rsidDel="00D26AE4">
            <w:delText>s</w:delText>
          </w:r>
        </w:del>
        <w:r w:rsidR="00722A7F" w:rsidRPr="00D26AE4">
          <w:t xml:space="preserve">et based </w:t>
        </w:r>
        <w:del w:id="59" w:author="Qualcomm User 0525" w:date="2023-05-25T04:09:00Z">
          <w:r w:rsidR="00722A7F" w:rsidRPr="00D26AE4" w:rsidDel="00D26AE4">
            <w:rPr>
              <w:highlight w:val="cyan"/>
              <w:rPrChange w:id="60" w:author="Qualcomm User 0525" w:date="2023-05-25T04:09:00Z">
                <w:rPr/>
              </w:rPrChange>
            </w:rPr>
            <w:delText>QoS</w:delText>
          </w:r>
        </w:del>
      </w:ins>
      <w:ins w:id="61" w:author="Ericsson #157 7910" w:date="2023-05-24T22:44:00Z">
        <w:del w:id="62" w:author="Qualcomm User 0525" w:date="2023-05-25T04:09:00Z">
          <w:r w:rsidR="004B6D8D" w:rsidRPr="00D26AE4" w:rsidDel="00D26AE4">
            <w:delText xml:space="preserve"> </w:delText>
          </w:r>
        </w:del>
        <w:r w:rsidR="004B6D8D" w:rsidRPr="00D26AE4">
          <w:rPr>
            <w:highlight w:val="green"/>
            <w:rPrChange w:id="63" w:author="Qualcomm User 0525" w:date="2023-05-25T04:08:00Z">
              <w:rPr/>
            </w:rPrChange>
          </w:rPr>
          <w:t>handling</w:t>
        </w:r>
      </w:ins>
      <w:ins w:id="64" w:author="Haris Zisimopoulos" w:date="2023-05-04T09:18:00Z">
        <w:r w:rsidR="00DF5AAB" w:rsidRPr="00D26AE4">
          <w:t xml:space="preserve"> </w:t>
        </w:r>
      </w:ins>
      <w:ins w:id="65" w:author="Haris Zisimopoulos" w:date="2023-05-04T09:17:00Z">
        <w:r w:rsidR="00722A7F" w:rsidRPr="00D26AE4">
          <w:t>is active</w:t>
        </w:r>
      </w:ins>
      <w:ins w:id="66" w:author="Qualcomm User" w:date="2023-05-03T15:07:00Z">
        <w:r w:rsidRPr="00D26AE4">
          <w:t xml:space="preserve">, </w:t>
        </w:r>
      </w:ins>
      <w:ins w:id="67" w:author="Haris Zisimopoulos" w:date="2023-05-04T09:17:00Z">
        <w:r w:rsidR="00722A7F" w:rsidRPr="00D26AE4">
          <w:t>the</w:t>
        </w:r>
      </w:ins>
      <w:ins w:id="68" w:author="Qualcomm User" w:date="2023-05-03T15:07:00Z">
        <w:r w:rsidRPr="00D26AE4">
          <w:t xml:space="preserve"> UPF is </w:t>
        </w:r>
      </w:ins>
      <w:ins w:id="69" w:author="Qualcomm User 0524" w:date="2023-05-24T09:13:00Z">
        <w:r w:rsidR="008C63EE" w:rsidRPr="00D26AE4">
          <w:rPr>
            <w:highlight w:val="yellow"/>
          </w:rPr>
          <w:t>instructed</w:t>
        </w:r>
      </w:ins>
      <w:ins w:id="70" w:author="Qualcomm User" w:date="2023-05-03T15:07:00Z">
        <w:del w:id="71" w:author="Qualcomm User 0524" w:date="2023-05-24T09:13:00Z">
          <w:r w:rsidRPr="00D26AE4" w:rsidDel="008C63EE">
            <w:rPr>
              <w:highlight w:val="yellow"/>
              <w:rPrChange w:id="72" w:author="Qualcomm User 0525" w:date="2023-05-25T04:08:00Z">
                <w:rPr/>
              </w:rPrChange>
            </w:rPr>
            <w:delText>enabled</w:delText>
          </w:r>
        </w:del>
        <w:r w:rsidRPr="00D26AE4">
          <w:t xml:space="preserve"> </w:t>
        </w:r>
      </w:ins>
      <w:ins w:id="73" w:author="Ericsson #157 7910" w:date="2023-05-24T22:51:00Z">
        <w:r w:rsidR="00F42619" w:rsidRPr="00D26AE4">
          <w:rPr>
            <w:highlight w:val="green"/>
            <w:rPrChange w:id="74" w:author="Qualcomm User 0525" w:date="2023-05-25T04:08:00Z">
              <w:rPr/>
            </w:rPrChange>
          </w:rPr>
          <w:t>by the SMF</w:t>
        </w:r>
        <w:r w:rsidR="00F42619" w:rsidRPr="00D26AE4">
          <w:t xml:space="preserve"> </w:t>
        </w:r>
      </w:ins>
      <w:ins w:id="75" w:author="Qualcomm User" w:date="2023-05-03T15:07:00Z">
        <w:del w:id="76" w:author="Ericsson #157 7910" w:date="2023-05-24T22:51:00Z">
          <w:r w:rsidRPr="00D26AE4" w:rsidDel="00F42619">
            <w:delText xml:space="preserve">to </w:delText>
          </w:r>
        </w:del>
      </w:ins>
      <w:ins w:id="77" w:author="Qualcomm User" w:date="2023-05-03T15:08:00Z">
        <w:del w:id="78" w:author="Ericsson #157 7910" w:date="2023-05-24T22:51:00Z">
          <w:r w:rsidRPr="00D26AE4" w:rsidDel="00F42619">
            <w:delText>use</w:delText>
          </w:r>
        </w:del>
      </w:ins>
      <w:ins w:id="79" w:author="Qualcomm User" w:date="2023-05-03T15:07:00Z">
        <w:del w:id="80" w:author="Ericsson #157 7910" w:date="2023-05-24T22:51:00Z">
          <w:r w:rsidRPr="00D26AE4" w:rsidDel="00F42619">
            <w:delText xml:space="preserve"> </w:delText>
          </w:r>
        </w:del>
      </w:ins>
      <w:ins w:id="81" w:author="Ericsson #157 7910" w:date="2023-05-24T22:50:00Z">
        <w:r w:rsidR="00F42619" w:rsidRPr="00D26AE4">
          <w:rPr>
            <w:sz w:val="18"/>
            <w:highlight w:val="green"/>
            <w:rPrChange w:id="82" w:author="Qualcomm User 0525" w:date="2023-05-25T04:08:00Z">
              <w:rPr>
                <w:rFonts w:ascii="Arial" w:hAnsi="Arial"/>
                <w:sz w:val="18"/>
                <w:highlight w:val="yellow"/>
              </w:rPr>
            </w:rPrChange>
          </w:rPr>
          <w:t>to i</w:t>
        </w:r>
      </w:ins>
      <w:ins w:id="83" w:author="Ericsson #157 7910" w:date="2023-05-24T22:51:00Z">
        <w:r w:rsidR="00F42619" w:rsidRPr="00D26AE4">
          <w:rPr>
            <w:sz w:val="18"/>
            <w:highlight w:val="green"/>
            <w:rPrChange w:id="84" w:author="Qualcomm User 0525" w:date="2023-05-25T04:08:00Z">
              <w:rPr>
                <w:rFonts w:ascii="Arial" w:hAnsi="Arial"/>
                <w:sz w:val="18"/>
                <w:highlight w:val="yellow"/>
              </w:rPr>
            </w:rPrChange>
          </w:rPr>
          <w:t xml:space="preserve">dentify and </w:t>
        </w:r>
      </w:ins>
      <w:ins w:id="85" w:author="Ericsson #157 7910" w:date="2023-05-24T22:50:00Z">
        <w:r w:rsidR="00F42619" w:rsidRPr="00D26AE4">
          <w:rPr>
            <w:sz w:val="18"/>
            <w:highlight w:val="green"/>
            <w:rPrChange w:id="86" w:author="Qualcomm User 0525" w:date="2023-05-25T04:08:00Z">
              <w:rPr>
                <w:rFonts w:ascii="Arial" w:hAnsi="Arial"/>
                <w:sz w:val="18"/>
                <w:highlight w:val="yellow"/>
              </w:rPr>
            </w:rPrChange>
          </w:rPr>
          <w:t>to insert PDU Set Information related to packets belonging to a PDU Set</w:t>
        </w:r>
      </w:ins>
      <w:ins w:id="87" w:author="Qualcomm User" w:date="2023-05-03T15:07:00Z">
        <w:del w:id="88" w:author="Ericsson #157 7910" w:date="2023-05-24T22:50:00Z">
          <w:r w:rsidRPr="00D26AE4" w:rsidDel="00F42619">
            <w:delText>PDU Set based QoS handling</w:delText>
          </w:r>
        </w:del>
        <w:r w:rsidRPr="00D26AE4">
          <w:t xml:space="preserve"> for the downlink traffic</w:t>
        </w:r>
      </w:ins>
      <w:ins w:id="89" w:author="Qualcomm User 0524" w:date="2023-05-24T07:26:00Z">
        <w:r w:rsidR="00157FD9" w:rsidRPr="00D26AE4">
          <w:t>.</w:t>
        </w:r>
      </w:ins>
      <w:ins w:id="90" w:author="Qualcomm User" w:date="2023-05-03T15:08:00Z">
        <w:del w:id="91" w:author="Qualcomm User 0524" w:date="2023-05-24T07:26:00Z">
          <w:r w:rsidRPr="00D26AE4" w:rsidDel="00157FD9">
            <w:delText>;</w:delText>
          </w:r>
        </w:del>
      </w:ins>
      <w:ins w:id="92" w:author="ZTEr03" w:date="2023-04-27T17:54:00Z">
        <w:del w:id="93" w:author="Qualcomm User" w:date="2023-05-03T15:08:00Z">
          <w:r w:rsidR="000D0AA7" w:rsidRPr="00D26AE4" w:rsidDel="00A41424">
            <w:delText xml:space="preserve"> </w:delText>
          </w:r>
        </w:del>
      </w:ins>
    </w:p>
    <w:p w14:paraId="27C58313" w14:textId="00E7B925" w:rsidR="000D0AA7" w:rsidRPr="00D26AE4" w:rsidRDefault="000D0AA7" w:rsidP="004A14EA">
      <w:pPr>
        <w:pStyle w:val="B2"/>
        <w:ind w:left="864" w:hanging="288"/>
        <w:rPr>
          <w:ins w:id="94" w:author="ZTEr03" w:date="2023-04-27T17:54:00Z"/>
        </w:rPr>
      </w:pPr>
      <w:ins w:id="95" w:author="ZTEr03" w:date="2023-04-27T17:54:00Z">
        <w:r w:rsidRPr="00D26AE4">
          <w:t>-</w:t>
        </w:r>
        <w:r w:rsidRPr="00D26AE4">
          <w:tab/>
          <w:t xml:space="preserve">When a new QoS </w:t>
        </w:r>
        <w:commentRangeStart w:id="96"/>
        <w:del w:id="97" w:author="Ericsson #157 7910" w:date="2023-05-24T22:54:00Z">
          <w:r w:rsidRPr="00D26AE4" w:rsidDel="00F42619">
            <w:rPr>
              <w:highlight w:val="green"/>
              <w:rPrChange w:id="98" w:author="Qualcomm User 0525" w:date="2023-05-25T04:08:00Z">
                <w:rPr/>
              </w:rPrChange>
            </w:rPr>
            <w:delText>f</w:delText>
          </w:r>
        </w:del>
      </w:ins>
      <w:ins w:id="99" w:author="Ericsson #157 7910" w:date="2023-05-24T22:54:00Z">
        <w:r w:rsidR="00F42619" w:rsidRPr="00D26AE4">
          <w:rPr>
            <w:highlight w:val="green"/>
            <w:rPrChange w:id="100" w:author="Qualcomm User 0525" w:date="2023-05-25T04:08:00Z">
              <w:rPr/>
            </w:rPrChange>
          </w:rPr>
          <w:t>F</w:t>
        </w:r>
      </w:ins>
      <w:ins w:id="101" w:author="ZTEr03" w:date="2023-04-27T17:54:00Z">
        <w:r w:rsidRPr="00D26AE4">
          <w:rPr>
            <w:highlight w:val="green"/>
            <w:rPrChange w:id="102" w:author="Qualcomm User 0525" w:date="2023-05-25T04:08:00Z">
              <w:rPr/>
            </w:rPrChange>
          </w:rPr>
          <w:t>l</w:t>
        </w:r>
      </w:ins>
      <w:commentRangeEnd w:id="96"/>
      <w:r w:rsidR="00F42619" w:rsidRPr="00D26AE4">
        <w:rPr>
          <w:rStyle w:val="CommentReference"/>
          <w:lang w:val="en-GB" w:eastAsia="en-US"/>
        </w:rPr>
        <w:commentReference w:id="96"/>
      </w:r>
      <w:ins w:id="103" w:author="ZTEr03" w:date="2023-04-27T17:54:00Z">
        <w:r w:rsidRPr="00D26AE4">
          <w:t xml:space="preserve">ow supporting PDU Set based </w:t>
        </w:r>
        <w:del w:id="104" w:author="Qualcomm User 0525" w:date="2023-05-25T04:09:00Z">
          <w:r w:rsidRPr="00D26AE4" w:rsidDel="00D26AE4">
            <w:rPr>
              <w:highlight w:val="cyan"/>
              <w:rPrChange w:id="105" w:author="Qualcomm User 0525" w:date="2023-05-25T04:09:00Z">
                <w:rPr/>
              </w:rPrChange>
            </w:rPr>
            <w:delText>QoS</w:delText>
          </w:r>
          <w:r w:rsidRPr="00D26AE4" w:rsidDel="00D26AE4">
            <w:delText xml:space="preserve"> </w:delText>
          </w:r>
        </w:del>
        <w:r w:rsidRPr="00D26AE4">
          <w:t xml:space="preserve">handling is </w:t>
        </w:r>
      </w:ins>
      <w:ins w:id="106" w:author="Qualcomm User 0524" w:date="2023-05-24T07:26:00Z">
        <w:r w:rsidR="00157FD9" w:rsidRPr="00D26AE4">
          <w:rPr>
            <w:highlight w:val="yellow"/>
            <w:rPrChange w:id="107" w:author="Qualcomm User 0525" w:date="2023-05-25T04:08:00Z">
              <w:rPr/>
            </w:rPrChange>
          </w:rPr>
          <w:t>being</w:t>
        </w:r>
        <w:r w:rsidR="00157FD9" w:rsidRPr="00D26AE4">
          <w:t xml:space="preserve"> </w:t>
        </w:r>
      </w:ins>
      <w:ins w:id="108" w:author="ZTEr03" w:date="2023-04-27T17:54:00Z">
        <w:r w:rsidRPr="00D26AE4">
          <w:t>established or during the N2 based handover, the SMF provides the PDU Set QoS parameters in the QoS profile to NG-RAN and</w:t>
        </w:r>
      </w:ins>
      <w:ins w:id="109" w:author="Qualcomm User" w:date="2023-05-03T14:57:00Z">
        <w:r w:rsidR="00855CC6" w:rsidRPr="00D26AE4">
          <w:t xml:space="preserve">, if </w:t>
        </w:r>
      </w:ins>
      <w:ins w:id="110" w:author="ZTEr03" w:date="2023-04-27T17:54:00Z">
        <w:r w:rsidRPr="00D26AE4">
          <w:t xml:space="preserve"> the NG-RAN </w:t>
        </w:r>
      </w:ins>
      <w:ins w:id="111" w:author="Qualcomm User" w:date="2023-05-03T14:57:00Z">
        <w:r w:rsidR="00855CC6" w:rsidRPr="00D26AE4">
          <w:t>supp</w:t>
        </w:r>
      </w:ins>
      <w:ins w:id="112" w:author="Qualcomm User" w:date="2023-05-03T14:58:00Z">
        <w:r w:rsidR="00855CC6" w:rsidRPr="00D26AE4">
          <w:t xml:space="preserve">orts the PDU Set based </w:t>
        </w:r>
        <w:del w:id="113" w:author="Qualcomm User 0525" w:date="2023-05-25T04:09:00Z">
          <w:r w:rsidR="00855CC6" w:rsidRPr="00D26AE4" w:rsidDel="00D26AE4">
            <w:rPr>
              <w:highlight w:val="cyan"/>
              <w:rPrChange w:id="114" w:author="Qualcomm User 0525" w:date="2023-05-25T04:09:00Z">
                <w:rPr/>
              </w:rPrChange>
            </w:rPr>
            <w:delText>QoS</w:delText>
          </w:r>
          <w:r w:rsidR="00855CC6" w:rsidRPr="00D26AE4" w:rsidDel="00D26AE4">
            <w:delText xml:space="preserve"> </w:delText>
          </w:r>
        </w:del>
        <w:r w:rsidR="00855CC6" w:rsidRPr="00D26AE4">
          <w:t xml:space="preserve">handling, </w:t>
        </w:r>
      </w:ins>
      <w:ins w:id="115" w:author="Qualcomm User 0525" w:date="2023-05-25T04:09:00Z">
        <w:r w:rsidR="00D26AE4" w:rsidRPr="00D26AE4">
          <w:rPr>
            <w:highlight w:val="cyan"/>
            <w:rPrChange w:id="116" w:author="Qualcomm User 0525" w:date="2023-05-25T04:10:00Z">
              <w:rPr/>
            </w:rPrChange>
          </w:rPr>
          <w:t>and</w:t>
        </w:r>
        <w:r w:rsidR="00D26AE4">
          <w:t xml:space="preserve"> </w:t>
        </w:r>
      </w:ins>
      <w:ins w:id="117" w:author="Qualcomm User 0524" w:date="2023-05-24T07:21:00Z">
        <w:del w:id="118" w:author="Ericsson #157 7910" w:date="2023-05-24T22:52:00Z">
          <w:r w:rsidR="00157FD9" w:rsidRPr="00D26AE4" w:rsidDel="00F42619">
            <w:rPr>
              <w:highlight w:val="green"/>
              <w:rPrChange w:id="119" w:author="Qualcomm User 0525" w:date="2023-05-25T04:08:00Z">
                <w:rPr/>
              </w:rPrChange>
            </w:rPr>
            <w:delText>it</w:delText>
          </w:r>
        </w:del>
      </w:ins>
      <w:ins w:id="120" w:author="Ericsson #157 7910" w:date="2023-05-24T22:52:00Z">
        <w:r w:rsidR="00F42619" w:rsidRPr="00D26AE4">
          <w:rPr>
            <w:highlight w:val="green"/>
            <w:rPrChange w:id="121" w:author="Qualcomm User 0525" w:date="2023-05-25T04:08:00Z">
              <w:rPr>
                <w:highlight w:val="yellow"/>
              </w:rPr>
            </w:rPrChange>
          </w:rPr>
          <w:t>the NG-RAN</w:t>
        </w:r>
      </w:ins>
      <w:ins w:id="122" w:author="Qualcomm User 0524" w:date="2023-05-24T07:21:00Z">
        <w:r w:rsidR="00157FD9" w:rsidRPr="00D26AE4">
          <w:rPr>
            <w:highlight w:val="green"/>
            <w:rPrChange w:id="123" w:author="Qualcomm User 0525" w:date="2023-05-25T04:08:00Z">
              <w:rPr/>
            </w:rPrChange>
          </w:rPr>
          <w:t xml:space="preserve"> </w:t>
        </w:r>
        <w:r w:rsidR="00157FD9" w:rsidRPr="00D26AE4">
          <w:rPr>
            <w:highlight w:val="yellow"/>
            <w:rPrChange w:id="124" w:author="Qualcomm User 0525" w:date="2023-05-25T04:08:00Z">
              <w:rPr/>
            </w:rPrChange>
          </w:rPr>
          <w:t xml:space="preserve">enables the PDU Set based </w:t>
        </w:r>
        <w:del w:id="125" w:author="Qualcomm User 0525" w:date="2023-05-25T04:10:00Z">
          <w:r w:rsidR="00157FD9" w:rsidRPr="00D26AE4" w:rsidDel="00D26AE4">
            <w:rPr>
              <w:highlight w:val="cyan"/>
              <w:rPrChange w:id="126" w:author="Qualcomm User 0525" w:date="2023-05-25T04:11:00Z">
                <w:rPr/>
              </w:rPrChange>
            </w:rPr>
            <w:delText xml:space="preserve">QoS </w:delText>
          </w:r>
        </w:del>
        <w:r w:rsidR="00157FD9" w:rsidRPr="00D26AE4">
          <w:rPr>
            <w:highlight w:val="yellow"/>
            <w:rPrChange w:id="127" w:author="Qualcomm User 0525" w:date="2023-05-25T04:08:00Z">
              <w:rPr/>
            </w:rPrChange>
          </w:rPr>
          <w:t>handling</w:t>
        </w:r>
      </w:ins>
      <w:ins w:id="128" w:author="Qualcomm User 0525" w:date="2023-05-25T04:10:00Z">
        <w:r w:rsidR="00D26AE4">
          <w:rPr>
            <w:highlight w:val="yellow"/>
          </w:rPr>
          <w:t>,</w:t>
        </w:r>
      </w:ins>
      <w:ins w:id="129" w:author="Qualcomm User 0524" w:date="2023-05-24T07:21:00Z">
        <w:r w:rsidR="00157FD9" w:rsidRPr="00D26AE4">
          <w:rPr>
            <w:highlight w:val="yellow"/>
            <w:rPrChange w:id="130" w:author="Qualcomm User 0525" w:date="2023-05-25T04:08:00Z">
              <w:rPr/>
            </w:rPrChange>
          </w:rPr>
          <w:t xml:space="preserve"> </w:t>
        </w:r>
        <w:del w:id="131" w:author="Qualcomm User 0525" w:date="2023-05-25T04:10:00Z">
          <w:r w:rsidR="00157FD9" w:rsidRPr="00D26AE4" w:rsidDel="00D26AE4">
            <w:rPr>
              <w:highlight w:val="yellow"/>
              <w:rPrChange w:id="132" w:author="Qualcomm User 0525" w:date="2023-05-25T04:08:00Z">
                <w:rPr/>
              </w:rPrChange>
            </w:rPr>
            <w:delText>and</w:delText>
          </w:r>
          <w:r w:rsidR="00157FD9" w:rsidRPr="00D26AE4" w:rsidDel="00D26AE4">
            <w:delText xml:space="preserve"> </w:delText>
          </w:r>
        </w:del>
      </w:ins>
      <w:ins w:id="133" w:author="Qualcomm User" w:date="2023-05-03T14:58:00Z">
        <w:r w:rsidR="00855CC6" w:rsidRPr="00D26AE4">
          <w:rPr>
            <w:highlight w:val="green"/>
            <w:rPrChange w:id="134" w:author="Qualcomm User 0525" w:date="2023-05-25T04:08:00Z">
              <w:rPr/>
            </w:rPrChange>
          </w:rPr>
          <w:t>it</w:t>
        </w:r>
        <w:r w:rsidR="00855CC6" w:rsidRPr="00D26AE4">
          <w:t xml:space="preserve"> </w:t>
        </w:r>
      </w:ins>
      <w:ins w:id="135" w:author="ZTEr03" w:date="2023-04-27T17:54:00Z">
        <w:r w:rsidRPr="00D26AE4">
          <w:t>re</w:t>
        </w:r>
      </w:ins>
      <w:ins w:id="136" w:author="Qualcomm User" w:date="2023-05-03T14:09:00Z">
        <w:r w:rsidR="005C3C9F" w:rsidRPr="00D26AE4">
          <w:t>plies</w:t>
        </w:r>
      </w:ins>
      <w:ins w:id="137" w:author="ZTEr03" w:date="2023-04-27T17:54:00Z">
        <w:r w:rsidRPr="00D26AE4">
          <w:t xml:space="preserve"> to </w:t>
        </w:r>
      </w:ins>
      <w:ins w:id="138" w:author="Qualcomm User" w:date="2023-05-03T14:09:00Z">
        <w:r w:rsidR="005C3C9F" w:rsidRPr="00D26AE4">
          <w:t xml:space="preserve">the </w:t>
        </w:r>
      </w:ins>
      <w:ins w:id="139" w:author="ZTEr03" w:date="2023-04-27T17:54:00Z">
        <w:r w:rsidRPr="00D26AE4">
          <w:t>SMF in the N2 SM information</w:t>
        </w:r>
      </w:ins>
      <w:ins w:id="140" w:author="ZTEr03" w:date="2023-04-27T18:05:00Z">
        <w:r w:rsidR="00532506" w:rsidRPr="00D26AE4">
          <w:t xml:space="preserve"> indicating</w:t>
        </w:r>
      </w:ins>
      <w:ins w:id="141" w:author="ZTEr03" w:date="2023-04-27T17:54:00Z">
        <w:r w:rsidRPr="00D26AE4">
          <w:t xml:space="preserve"> </w:t>
        </w:r>
      </w:ins>
      <w:ins w:id="142" w:author="Qualcomm User" w:date="2023-05-03T14:58:00Z">
        <w:r w:rsidR="00855CC6" w:rsidRPr="00D26AE4">
          <w:t>that</w:t>
        </w:r>
      </w:ins>
      <w:ins w:id="143" w:author="ZTEr03" w:date="2023-04-27T17:54:00Z">
        <w:r w:rsidRPr="00D26AE4">
          <w:t xml:space="preserve"> the PDU Set based </w:t>
        </w:r>
        <w:del w:id="144" w:author="Qualcomm User 0525" w:date="2023-05-25T04:11:00Z">
          <w:r w:rsidRPr="00D26AE4" w:rsidDel="00D26AE4">
            <w:rPr>
              <w:highlight w:val="cyan"/>
              <w:rPrChange w:id="145" w:author="Qualcomm User 0525" w:date="2023-05-25T04:11:00Z">
                <w:rPr/>
              </w:rPrChange>
            </w:rPr>
            <w:delText>QoS</w:delText>
          </w:r>
          <w:r w:rsidRPr="00D26AE4" w:rsidDel="00D26AE4">
            <w:delText xml:space="preserve"> </w:delText>
          </w:r>
        </w:del>
        <w:r w:rsidRPr="00D26AE4">
          <w:t xml:space="preserve">handling is enabled for the QoS flow. </w:t>
        </w:r>
      </w:ins>
    </w:p>
    <w:p w14:paraId="5F4246D1" w14:textId="3AFE479F" w:rsidR="000D0AA7" w:rsidRPr="00D26AE4" w:rsidRDefault="000D0AA7" w:rsidP="004A14EA">
      <w:pPr>
        <w:pStyle w:val="B2"/>
        <w:ind w:left="864" w:hanging="288"/>
        <w:rPr>
          <w:ins w:id="146" w:author="ZTEr03" w:date="2023-04-27T17:54:00Z"/>
        </w:rPr>
      </w:pPr>
      <w:ins w:id="147" w:author="ZTEr03" w:date="2023-04-27T17:54:00Z">
        <w:r w:rsidRPr="00D26AE4">
          <w:t>-</w:t>
        </w:r>
        <w:r w:rsidRPr="00D26AE4">
          <w:tab/>
          <w:t xml:space="preserve">During the </w:t>
        </w:r>
        <w:proofErr w:type="spellStart"/>
        <w:r w:rsidRPr="00D26AE4">
          <w:t>Xn</w:t>
        </w:r>
        <w:proofErr w:type="spellEnd"/>
        <w:r w:rsidRPr="00D26AE4">
          <w:t xml:space="preserve"> based handover if the </w:t>
        </w:r>
      </w:ins>
      <w:ins w:id="148" w:author="Ericsson #157 7910" w:date="2023-05-24T22:55:00Z">
        <w:r w:rsidR="00F42619" w:rsidRPr="00D26AE4">
          <w:rPr>
            <w:highlight w:val="green"/>
            <w:rPrChange w:id="149" w:author="Qualcomm User 0525" w:date="2023-05-25T04:08:00Z">
              <w:rPr/>
            </w:rPrChange>
          </w:rPr>
          <w:t xml:space="preserve">PDU Set </w:t>
        </w:r>
        <w:del w:id="150" w:author="Qualcomm User 0525" w:date="2023-05-25T04:10:00Z">
          <w:r w:rsidR="00F42619" w:rsidRPr="00D26AE4" w:rsidDel="00D26AE4">
            <w:rPr>
              <w:highlight w:val="cyan"/>
              <w:rPrChange w:id="151" w:author="Qualcomm User 0525" w:date="2023-05-25T04:11:00Z">
                <w:rPr/>
              </w:rPrChange>
            </w:rPr>
            <w:delText xml:space="preserve">QoS </w:delText>
          </w:r>
        </w:del>
        <w:r w:rsidR="00F42619" w:rsidRPr="00D26AE4">
          <w:rPr>
            <w:highlight w:val="green"/>
            <w:rPrChange w:id="152" w:author="Qualcomm User 0525" w:date="2023-05-25T04:08:00Z">
              <w:rPr/>
            </w:rPrChange>
          </w:rPr>
          <w:t>handling supporting</w:t>
        </w:r>
        <w:r w:rsidR="00F42619" w:rsidRPr="00D26AE4">
          <w:t xml:space="preserve"> </w:t>
        </w:r>
      </w:ins>
      <w:ins w:id="153" w:author="ZTEr03" w:date="2023-04-27T17:54:00Z">
        <w:r w:rsidRPr="00D26AE4">
          <w:t xml:space="preserve">target NG-RAN </w:t>
        </w:r>
      </w:ins>
      <w:ins w:id="154" w:author="Qualcomm User 0524" w:date="2023-05-24T07:37:00Z">
        <w:r w:rsidR="003145F5" w:rsidRPr="00D26AE4">
          <w:rPr>
            <w:highlight w:val="yellow"/>
            <w:rPrChange w:id="155" w:author="Qualcomm User 0525" w:date="2023-05-25T04:08:00Z">
              <w:rPr/>
            </w:rPrChange>
          </w:rPr>
          <w:t xml:space="preserve">node </w:t>
        </w:r>
      </w:ins>
      <w:ins w:id="156" w:author="Qualcomm User 0524" w:date="2023-05-24T07:34:00Z">
        <w:r w:rsidR="003145F5" w:rsidRPr="00D26AE4">
          <w:rPr>
            <w:highlight w:val="yellow"/>
            <w:rPrChange w:id="157" w:author="Qualcomm User 0525" w:date="2023-05-25T04:08:00Z">
              <w:rPr/>
            </w:rPrChange>
          </w:rPr>
          <w:t>does not</w:t>
        </w:r>
        <w:r w:rsidR="003145F5" w:rsidRPr="00D26AE4">
          <w:t xml:space="preserve"> </w:t>
        </w:r>
      </w:ins>
      <w:ins w:id="158" w:author="ZTEr03" w:date="2023-04-27T17:54:00Z">
        <w:r w:rsidRPr="00D26AE4">
          <w:t>receive</w:t>
        </w:r>
        <w:del w:id="159" w:author="Qualcomm User 0524" w:date="2023-05-24T07:34:00Z">
          <w:r w:rsidRPr="00D26AE4" w:rsidDel="003145F5">
            <w:delText>s</w:delText>
          </w:r>
        </w:del>
        <w:r w:rsidRPr="00D26AE4">
          <w:t xml:space="preserve"> PDU Set QoS parameter</w:t>
        </w:r>
      </w:ins>
      <w:ins w:id="160" w:author="Haris Zisimopoulos" w:date="2023-05-04T09:19:00Z">
        <w:r w:rsidR="00DF5AAB" w:rsidRPr="00D26AE4">
          <w:t>s</w:t>
        </w:r>
      </w:ins>
      <w:ins w:id="161" w:author="ZTEr03" w:date="2023-04-27T17:54:00Z">
        <w:r w:rsidRPr="00D26AE4">
          <w:t xml:space="preserve"> from</w:t>
        </w:r>
      </w:ins>
      <w:ins w:id="162" w:author="Haris Zisimopoulos" w:date="2023-05-04T09:19:00Z">
        <w:r w:rsidR="00DF5AAB" w:rsidRPr="00D26AE4">
          <w:t xml:space="preserve"> the</w:t>
        </w:r>
      </w:ins>
      <w:ins w:id="163" w:author="ZTEr03" w:date="2023-04-27T17:54:00Z">
        <w:r w:rsidRPr="00D26AE4">
          <w:t xml:space="preserve"> source NG-RAN</w:t>
        </w:r>
      </w:ins>
      <w:ins w:id="164" w:author="Qualcomm User 0524" w:date="2023-05-24T07:37:00Z">
        <w:r w:rsidR="003145F5" w:rsidRPr="00D26AE4">
          <w:rPr>
            <w:rPrChange w:id="165" w:author="Qualcomm User 0525" w:date="2023-05-25T04:08:00Z">
              <w:rPr>
                <w:highlight w:val="yellow"/>
              </w:rPr>
            </w:rPrChange>
          </w:rPr>
          <w:t xml:space="preserve"> node</w:t>
        </w:r>
      </w:ins>
      <w:ins w:id="166" w:author="Ericsson #157 7910" w:date="2023-05-24T22:56:00Z">
        <w:r w:rsidR="00F42619" w:rsidRPr="00D26AE4">
          <w:t>,</w:t>
        </w:r>
      </w:ins>
      <w:ins w:id="167" w:author="Qualcomm User 0524" w:date="2023-05-24T07:36:00Z">
        <w:r w:rsidR="003145F5" w:rsidRPr="00D26AE4">
          <w:rPr>
            <w:rPrChange w:id="168" w:author="Qualcomm User 0525" w:date="2023-05-25T04:08:00Z">
              <w:rPr>
                <w:highlight w:val="yellow"/>
              </w:rPr>
            </w:rPrChange>
          </w:rPr>
          <w:t xml:space="preserve"> </w:t>
        </w:r>
      </w:ins>
      <w:ins w:id="169" w:author="Qualcomm User 0524" w:date="2023-05-24T07:37:00Z">
        <w:r w:rsidR="003145F5" w:rsidRPr="00D26AE4">
          <w:rPr>
            <w:rPrChange w:id="170" w:author="Qualcomm User 0525" w:date="2023-05-25T04:08:00Z">
              <w:rPr>
                <w:highlight w:val="yellow"/>
              </w:rPr>
            </w:rPrChange>
          </w:rPr>
          <w:t xml:space="preserve">the target NG-RAN node </w:t>
        </w:r>
      </w:ins>
      <w:ins w:id="171" w:author="ZTEr03" w:date="2023-04-27T17:54:00Z">
        <w:del w:id="172" w:author="Qualcomm User 0524" w:date="2023-05-24T07:37:00Z">
          <w:r w:rsidRPr="00D26AE4" w:rsidDel="003145F5">
            <w:delText xml:space="preserve">it </w:delText>
          </w:r>
        </w:del>
        <w:r w:rsidRPr="00D26AE4">
          <w:t>provide</w:t>
        </w:r>
      </w:ins>
      <w:ins w:id="173" w:author="ZTEr03" w:date="2023-04-27T18:04:00Z">
        <w:r w:rsidR="00532506" w:rsidRPr="00D26AE4">
          <w:t>s</w:t>
        </w:r>
      </w:ins>
      <w:ins w:id="174" w:author="ZTEr03" w:date="2023-04-27T17:54:00Z">
        <w:r w:rsidRPr="00D26AE4">
          <w:t xml:space="preserve"> </w:t>
        </w:r>
      </w:ins>
      <w:ins w:id="175" w:author="Haris Zisimopoulos" w:date="2023-05-04T09:23:00Z">
        <w:r w:rsidR="00434612" w:rsidRPr="00D26AE4">
          <w:t>an indication</w:t>
        </w:r>
      </w:ins>
      <w:ins w:id="176" w:author="ZTEr03" w:date="2023-04-27T17:54:00Z">
        <w:r w:rsidRPr="00D26AE4">
          <w:t xml:space="preserve"> to </w:t>
        </w:r>
      </w:ins>
      <w:ins w:id="177" w:author="Qualcomm User" w:date="2023-05-03T14:10:00Z">
        <w:r w:rsidR="005C3C9F" w:rsidRPr="00D26AE4">
          <w:t>the</w:t>
        </w:r>
      </w:ins>
      <w:ins w:id="178" w:author="Haris Zisimopoulos" w:date="2023-05-04T09:21:00Z">
        <w:r w:rsidR="006B61DC" w:rsidRPr="00D26AE4">
          <w:t xml:space="preserve"> AMF</w:t>
        </w:r>
      </w:ins>
      <w:ins w:id="179" w:author="Qualcomm User" w:date="2023-05-03T14:10:00Z">
        <w:r w:rsidR="005C3C9F" w:rsidRPr="00D26AE4">
          <w:t xml:space="preserve"> </w:t>
        </w:r>
      </w:ins>
      <w:ins w:id="180" w:author="ZTEr03" w:date="2023-04-27T17:54:00Z">
        <w:r w:rsidRPr="00D26AE4">
          <w:t xml:space="preserve">in the N2 SM information in the Path Switch </w:t>
        </w:r>
      </w:ins>
      <w:commentRangeStart w:id="181"/>
      <w:ins w:id="182" w:author="Ericsson #157 7910" w:date="2023-05-24T22:56:00Z">
        <w:r w:rsidR="00F42619" w:rsidRPr="00D26AE4">
          <w:t>R</w:t>
        </w:r>
      </w:ins>
      <w:ins w:id="183" w:author="ZTEr03" w:date="2023-04-27T17:54:00Z">
        <w:del w:id="184" w:author="Ericsson #157 7910" w:date="2023-05-24T22:56:00Z">
          <w:r w:rsidRPr="00D26AE4" w:rsidDel="00F42619">
            <w:delText>r</w:delText>
          </w:r>
        </w:del>
      </w:ins>
      <w:commentRangeEnd w:id="181"/>
      <w:r w:rsidR="00F42619" w:rsidRPr="00D26AE4">
        <w:rPr>
          <w:rStyle w:val="CommentReference"/>
          <w:lang w:val="en-GB" w:eastAsia="en-US"/>
        </w:rPr>
        <w:commentReference w:id="181"/>
      </w:r>
      <w:ins w:id="185" w:author="ZTEr03" w:date="2023-04-27T17:54:00Z">
        <w:r w:rsidRPr="00D26AE4">
          <w:t>equest</w:t>
        </w:r>
      </w:ins>
      <w:ins w:id="186" w:author="ZTEr03" w:date="2023-04-27T18:04:00Z">
        <w:r w:rsidR="00532506" w:rsidRPr="00D26AE4">
          <w:t xml:space="preserve"> message</w:t>
        </w:r>
      </w:ins>
      <w:ins w:id="187" w:author="ZTEr03" w:date="2023-04-27T17:54:00Z">
        <w:r w:rsidRPr="00D26AE4">
          <w:t xml:space="preserve"> indicating </w:t>
        </w:r>
        <w:del w:id="188" w:author="Qualcomm User 0525" w:date="2023-05-25T04:12:00Z">
          <w:r w:rsidRPr="00273159" w:rsidDel="00273159">
            <w:rPr>
              <w:highlight w:val="cyan"/>
              <w:rPrChange w:id="189" w:author="Qualcomm User 0525" w:date="2023-05-25T04:12:00Z">
                <w:rPr/>
              </w:rPrChange>
            </w:rPr>
            <w:delText>whether</w:delText>
          </w:r>
        </w:del>
      </w:ins>
      <w:ins w:id="190" w:author="Qualcomm User 0525" w:date="2023-05-25T04:12:00Z">
        <w:r w:rsidR="00273159" w:rsidRPr="00273159">
          <w:rPr>
            <w:highlight w:val="cyan"/>
            <w:rPrChange w:id="191" w:author="Qualcomm User 0525" w:date="2023-05-25T04:12:00Z">
              <w:rPr/>
            </w:rPrChange>
          </w:rPr>
          <w:t>that</w:t>
        </w:r>
      </w:ins>
      <w:ins w:id="192" w:author="ZTEr03" w:date="2023-04-27T17:54:00Z">
        <w:r w:rsidRPr="00D26AE4">
          <w:t xml:space="preserve"> the PDU Set based </w:t>
        </w:r>
        <w:del w:id="193" w:author="Qualcomm User 0525" w:date="2023-05-25T04:11:00Z">
          <w:r w:rsidRPr="00D26AE4" w:rsidDel="00D26AE4">
            <w:rPr>
              <w:highlight w:val="cyan"/>
              <w:rPrChange w:id="194" w:author="Qualcomm User 0525" w:date="2023-05-25T04:11:00Z">
                <w:rPr/>
              </w:rPrChange>
            </w:rPr>
            <w:delText>QoS</w:delText>
          </w:r>
          <w:r w:rsidRPr="00D26AE4" w:rsidDel="00D26AE4">
            <w:delText xml:space="preserve"> </w:delText>
          </w:r>
        </w:del>
        <w:r w:rsidRPr="00D26AE4">
          <w:t xml:space="preserve">handling is </w:t>
        </w:r>
        <w:del w:id="195" w:author="Qualcomm User 0524" w:date="2023-05-24T07:34:00Z">
          <w:r w:rsidRPr="00D26AE4" w:rsidDel="003145F5">
            <w:rPr>
              <w:highlight w:val="yellow"/>
              <w:rPrChange w:id="196" w:author="Qualcomm User 0525" w:date="2023-05-25T04:08:00Z">
                <w:rPr/>
              </w:rPrChange>
            </w:rPr>
            <w:delText>enabled</w:delText>
          </w:r>
        </w:del>
      </w:ins>
      <w:ins w:id="197" w:author="Qualcomm User 0524" w:date="2023-05-24T07:34:00Z">
        <w:r w:rsidR="003145F5" w:rsidRPr="00D26AE4">
          <w:rPr>
            <w:highlight w:val="yellow"/>
          </w:rPr>
          <w:t>supported</w:t>
        </w:r>
      </w:ins>
      <w:ins w:id="198" w:author="ZTEr03" w:date="2023-04-27T17:54:00Z">
        <w:r w:rsidRPr="00D26AE4">
          <w:t xml:space="preserve"> </w:t>
        </w:r>
        <w:commentRangeStart w:id="199"/>
        <w:del w:id="200" w:author="Qualcomm User 0524" w:date="2023-05-24T09:14:00Z">
          <w:r w:rsidRPr="00D26AE4" w:rsidDel="005E1120">
            <w:rPr>
              <w:highlight w:val="yellow"/>
              <w:rPrChange w:id="201" w:author="Qualcomm User 0525" w:date="2023-05-25T04:08:00Z">
                <w:rPr/>
              </w:rPrChange>
            </w:rPr>
            <w:delText xml:space="preserve">for the QoS </w:delText>
          </w:r>
          <w:commentRangeStart w:id="202"/>
          <w:r w:rsidRPr="00D26AE4" w:rsidDel="005E1120">
            <w:rPr>
              <w:highlight w:val="yellow"/>
              <w:rPrChange w:id="203" w:author="Qualcomm User 0525" w:date="2023-05-25T04:08:00Z">
                <w:rPr/>
              </w:rPrChange>
            </w:rPr>
            <w:delText>flow</w:delText>
          </w:r>
        </w:del>
      </w:ins>
      <w:ins w:id="204" w:author="Haris Zisimopoulos" w:date="2023-05-04T09:21:00Z">
        <w:del w:id="205" w:author="Ericsson #157 7910" w:date="2023-05-24T22:57:00Z">
          <w:r w:rsidR="006B61DC" w:rsidRPr="00D26AE4" w:rsidDel="00F42619">
            <w:delText xml:space="preserve"> and AMF provides</w:delText>
          </w:r>
        </w:del>
      </w:ins>
      <w:ins w:id="206" w:author="Haris Zisimopoulos" w:date="2023-05-04T09:23:00Z">
        <w:del w:id="207" w:author="Ericsson #157 7910" w:date="2023-05-24T22:57:00Z">
          <w:r w:rsidR="00434612" w:rsidRPr="00D26AE4" w:rsidDel="00F42619">
            <w:delText xml:space="preserve"> the indication to SMF in</w:delText>
          </w:r>
        </w:del>
      </w:ins>
      <w:ins w:id="208" w:author="Haris Zisimopoulos" w:date="2023-05-04T09:21:00Z">
        <w:del w:id="209" w:author="Ericsson #157 7910" w:date="2023-05-24T22:57:00Z">
          <w:r w:rsidR="006B61DC" w:rsidRPr="00D26AE4" w:rsidDel="00F42619">
            <w:delText xml:space="preserve"> the</w:delText>
          </w:r>
        </w:del>
      </w:ins>
      <w:ins w:id="210" w:author="Haris Zisimopoulos" w:date="2023-05-04T09:22:00Z">
        <w:del w:id="211" w:author="Ericsson #157 7910" w:date="2023-05-24T22:57:00Z">
          <w:r w:rsidR="008F7FD5" w:rsidRPr="00D26AE4" w:rsidDel="00F42619">
            <w:delText xml:space="preserve"> </w:delText>
          </w:r>
        </w:del>
      </w:ins>
      <w:ins w:id="212" w:author="Haris Zisimopoulos" w:date="2023-05-04T09:23:00Z">
        <w:del w:id="213" w:author="Ericsson #157 7910" w:date="2023-05-24T22:57:00Z">
          <w:r w:rsidR="00434612" w:rsidRPr="00D26AE4" w:rsidDel="00F42619">
            <w:delText>N2 SM information contained in</w:delText>
          </w:r>
        </w:del>
      </w:ins>
      <w:ins w:id="214" w:author="Haris Zisimopoulos" w:date="2023-05-04T09:21:00Z">
        <w:del w:id="215" w:author="Ericsson #157 7910" w:date="2023-05-24T22:57:00Z">
          <w:r w:rsidR="006B61DC" w:rsidRPr="00D26AE4" w:rsidDel="00F42619">
            <w:delText xml:space="preserve"> </w:delText>
          </w:r>
        </w:del>
      </w:ins>
      <w:ins w:id="216" w:author="Haris Zisimopoulos" w:date="2023-05-04T09:22:00Z">
        <w:del w:id="217" w:author="Ericsson #157 7910" w:date="2023-05-24T22:57:00Z">
          <w:r w:rsidR="008F7FD5" w:rsidRPr="00D26AE4" w:rsidDel="00F42619">
            <w:delText>Nsmf_PDUSession_UpdateSMContext Request</w:delText>
          </w:r>
        </w:del>
      </w:ins>
      <w:commentRangeEnd w:id="202"/>
      <w:r w:rsidR="00F42619" w:rsidRPr="00D26AE4">
        <w:rPr>
          <w:rStyle w:val="CommentReference"/>
          <w:lang w:val="en-GB" w:eastAsia="en-US"/>
        </w:rPr>
        <w:commentReference w:id="202"/>
      </w:r>
      <w:ins w:id="218" w:author="ZTEr03" w:date="2023-04-27T17:54:00Z">
        <w:r w:rsidRPr="00D26AE4">
          <w:t xml:space="preserve">. </w:t>
        </w:r>
        <w:del w:id="219" w:author="Ericsson #157 7910" w:date="2023-05-24T22:58:00Z">
          <w:r w:rsidRPr="00D26AE4" w:rsidDel="00F42619">
            <w:delText xml:space="preserve">If the SMF </w:delText>
          </w:r>
          <w:r w:rsidRPr="00D26AE4" w:rsidDel="00F42619">
            <w:rPr>
              <w:highlight w:val="yellow"/>
              <w:rPrChange w:id="220" w:author="Qualcomm User 0525" w:date="2023-05-25T04:08:00Z">
                <w:rPr/>
              </w:rPrChange>
            </w:rPr>
            <w:delText>does</w:delText>
          </w:r>
        </w:del>
      </w:ins>
      <w:ins w:id="221" w:author="Qualcomm User" w:date="2023-05-03T13:48:00Z">
        <w:del w:id="222" w:author="Ericsson #157 7910" w:date="2023-05-24T22:58:00Z">
          <w:r w:rsidR="00AB59AD" w:rsidRPr="00D26AE4" w:rsidDel="00F42619">
            <w:rPr>
              <w:highlight w:val="yellow"/>
              <w:rPrChange w:id="223" w:author="Qualcomm User 0525" w:date="2023-05-25T04:08:00Z">
                <w:rPr/>
              </w:rPrChange>
            </w:rPr>
            <w:delText xml:space="preserve"> not</w:delText>
          </w:r>
        </w:del>
      </w:ins>
      <w:ins w:id="224" w:author="ZTEr03" w:date="2023-04-27T17:54:00Z">
        <w:del w:id="225" w:author="Ericsson #157 7910" w:date="2023-05-24T22:58:00Z">
          <w:r w:rsidRPr="00D26AE4" w:rsidDel="00F42619">
            <w:rPr>
              <w:highlight w:val="yellow"/>
              <w:rPrChange w:id="226" w:author="Qualcomm User 0525" w:date="2023-05-25T04:08:00Z">
                <w:rPr/>
              </w:rPrChange>
            </w:rPr>
            <w:delText xml:space="preserve"> receive</w:delText>
          </w:r>
        </w:del>
      </w:ins>
      <w:ins w:id="227" w:author="Qualcomm User 0524" w:date="2023-05-24T07:40:00Z">
        <w:del w:id="228" w:author="Ericsson #157 7910" w:date="2023-05-24T22:58:00Z">
          <w:r w:rsidR="00670428" w:rsidRPr="00D26AE4" w:rsidDel="00F42619">
            <w:rPr>
              <w:highlight w:val="yellow"/>
            </w:rPr>
            <w:delText>s</w:delText>
          </w:r>
        </w:del>
      </w:ins>
      <w:ins w:id="229" w:author="ZTEr03" w:date="2023-04-27T17:54:00Z">
        <w:del w:id="230" w:author="Ericsson #157 7910" w:date="2023-05-24T22:58:00Z">
          <w:r w:rsidRPr="00D26AE4" w:rsidDel="00F42619">
            <w:rPr>
              <w:highlight w:val="yellow"/>
              <w:rPrChange w:id="231" w:author="Qualcomm User 0525" w:date="2023-05-25T04:08:00Z">
                <w:rPr/>
              </w:rPrChange>
            </w:rPr>
            <w:delText xml:space="preserve"> such </w:delText>
          </w:r>
        </w:del>
      </w:ins>
      <w:ins w:id="232" w:author="Qualcomm User" w:date="2023-05-03T13:50:00Z">
        <w:del w:id="233" w:author="Ericsson #157 7910" w:date="2023-05-24T22:58:00Z">
          <w:r w:rsidR="00AB59AD" w:rsidRPr="00D26AE4" w:rsidDel="00F42619">
            <w:rPr>
              <w:highlight w:val="yellow"/>
              <w:rPrChange w:id="234" w:author="Qualcomm User 0525" w:date="2023-05-25T04:08:00Z">
                <w:rPr/>
              </w:rPrChange>
            </w:rPr>
            <w:delText>indication</w:delText>
          </w:r>
        </w:del>
      </w:ins>
      <w:ins w:id="235" w:author="Haris Zisimopoulos" w:date="2023-05-04T09:24:00Z">
        <w:del w:id="236" w:author="Ericsson #157 7910" w:date="2023-05-24T22:58:00Z">
          <w:r w:rsidR="00434612" w:rsidRPr="00D26AE4" w:rsidDel="00F42619">
            <w:rPr>
              <w:highlight w:val="yellow"/>
              <w:rPrChange w:id="237" w:author="Qualcomm User 0525" w:date="2023-05-25T04:08:00Z">
                <w:rPr/>
              </w:rPrChange>
            </w:rPr>
            <w:delText xml:space="preserve"> </w:delText>
          </w:r>
          <w:r w:rsidR="00434612" w:rsidRPr="00D26AE4" w:rsidDel="00F42619">
            <w:rPr>
              <w:highlight w:val="yellow"/>
              <w:rPrChange w:id="238" w:author="Qualcomm User 0525" w:date="2023-05-25T04:08:00Z">
                <w:rPr>
                  <w:highlight w:val="green"/>
                </w:rPr>
              </w:rPrChange>
            </w:rPr>
            <w:delText xml:space="preserve">and </w:delText>
          </w:r>
          <w:commentRangeStart w:id="239"/>
          <w:r w:rsidR="00434612" w:rsidRPr="00D26AE4" w:rsidDel="00F42619">
            <w:rPr>
              <w:highlight w:val="yellow"/>
              <w:rPrChange w:id="240" w:author="Qualcomm User 0525" w:date="2023-05-25T04:08:00Z">
                <w:rPr>
                  <w:highlight w:val="green"/>
                </w:rPr>
              </w:rPrChange>
            </w:rPr>
            <w:delText xml:space="preserve">is configured to know that the target NG-RAN node may support PDU set based </w:delText>
          </w:r>
        </w:del>
      </w:ins>
      <w:ins w:id="241" w:author="Haris Zisimopoulos" w:date="2023-05-04T09:25:00Z">
        <w:del w:id="242" w:author="Ericsson #157 7910" w:date="2023-05-24T22:58:00Z">
          <w:r w:rsidR="00434612" w:rsidRPr="00D26AE4" w:rsidDel="00F42619">
            <w:rPr>
              <w:highlight w:val="yellow"/>
              <w:rPrChange w:id="243" w:author="Qualcomm User 0525" w:date="2023-05-25T04:08:00Z">
                <w:rPr>
                  <w:highlight w:val="green"/>
                </w:rPr>
              </w:rPrChange>
            </w:rPr>
            <w:delText>QoS handling</w:delText>
          </w:r>
        </w:del>
      </w:ins>
      <w:commentRangeEnd w:id="239"/>
      <w:del w:id="244" w:author="Ericsson #157 7910" w:date="2023-05-24T22:58:00Z">
        <w:r w:rsidR="004A14EA" w:rsidRPr="00D26AE4" w:rsidDel="00F42619">
          <w:rPr>
            <w:rStyle w:val="CommentReference"/>
            <w:highlight w:val="yellow"/>
            <w:lang w:val="en-GB" w:eastAsia="en-US"/>
            <w:rPrChange w:id="245" w:author="Qualcomm User 0525" w:date="2023-05-25T04:08:00Z">
              <w:rPr>
                <w:rStyle w:val="CommentReference"/>
                <w:highlight w:val="green"/>
                <w:lang w:val="en-GB" w:eastAsia="en-US"/>
              </w:rPr>
            </w:rPrChange>
          </w:rPr>
          <w:commentReference w:id="239"/>
        </w:r>
      </w:del>
      <w:ins w:id="246" w:author="Haris Zisimopoulos" w:date="2023-05-04T09:25:00Z">
        <w:del w:id="247" w:author="Ericsson #157 7910" w:date="2023-05-24T22:58:00Z">
          <w:r w:rsidR="00434612" w:rsidRPr="00D26AE4" w:rsidDel="00F42619">
            <w:rPr>
              <w:highlight w:val="yellow"/>
              <w:rPrChange w:id="248" w:author="Qualcomm User 0525" w:date="2023-05-25T04:08:00Z">
                <w:rPr/>
              </w:rPrChange>
            </w:rPr>
            <w:delText>,</w:delText>
          </w:r>
        </w:del>
      </w:ins>
      <w:ins w:id="249" w:author="Qualcomm User" w:date="2023-05-03T13:50:00Z">
        <w:del w:id="250" w:author="Ericsson #157 7910" w:date="2023-05-24T22:58:00Z">
          <w:r w:rsidR="00AB59AD" w:rsidRPr="00D26AE4" w:rsidDel="00F42619">
            <w:rPr>
              <w:highlight w:val="yellow"/>
              <w:rPrChange w:id="251" w:author="Qualcomm User 0525" w:date="2023-05-25T04:08:00Z">
                <w:rPr/>
              </w:rPrChange>
            </w:rPr>
            <w:delText xml:space="preserve"> </w:delText>
          </w:r>
        </w:del>
      </w:ins>
      <w:ins w:id="252" w:author="ZTEr03" w:date="2023-04-27T18:04:00Z">
        <w:del w:id="253" w:author="Ericsson #157 7910" w:date="2023-05-24T22:58:00Z">
          <w:r w:rsidR="00532506" w:rsidRPr="00D26AE4" w:rsidDel="00F42619">
            <w:rPr>
              <w:highlight w:val="yellow"/>
              <w:rPrChange w:id="254" w:author="Qualcomm User 0525" w:date="2023-05-25T04:08:00Z">
                <w:rPr/>
              </w:rPrChange>
            </w:rPr>
            <w:delText xml:space="preserve">it </w:delText>
          </w:r>
        </w:del>
      </w:ins>
      <w:ins w:id="255" w:author="ZTEr03" w:date="2023-04-27T17:54:00Z">
        <w:del w:id="256" w:author="Ericsson #157 7910" w:date="2023-05-24T22:58:00Z">
          <w:r w:rsidRPr="00D26AE4" w:rsidDel="00F42619">
            <w:delText xml:space="preserve">may initiate </w:delText>
          </w:r>
        </w:del>
      </w:ins>
      <w:ins w:id="257" w:author="Qualcomm User" w:date="2023-05-03T13:48:00Z">
        <w:del w:id="258" w:author="Ericsson #157 7910" w:date="2023-05-24T22:58:00Z">
          <w:r w:rsidR="00AB59AD" w:rsidRPr="00D26AE4" w:rsidDel="00F42619">
            <w:delText xml:space="preserve">step 2a to 8b </w:delText>
          </w:r>
        </w:del>
      </w:ins>
      <w:ins w:id="259" w:author="Qualcomm User" w:date="2023-05-03T13:49:00Z">
        <w:del w:id="260" w:author="Ericsson #157 7910" w:date="2023-05-24T22:58:00Z">
          <w:r w:rsidR="00AB59AD" w:rsidRPr="00D26AE4" w:rsidDel="00F42619">
            <w:delText xml:space="preserve">of the </w:delText>
          </w:r>
        </w:del>
      </w:ins>
      <w:ins w:id="261" w:author="ZTEr03" w:date="2023-04-27T17:54:00Z">
        <w:del w:id="262" w:author="Ericsson #157 7910" w:date="2023-05-24T22:58:00Z">
          <w:r w:rsidRPr="00D26AE4" w:rsidDel="00F42619">
            <w:delText xml:space="preserve">PDU Session modification </w:delText>
          </w:r>
          <w:r w:rsidR="008C527A" w:rsidRPr="00D26AE4" w:rsidDel="00F42619">
            <w:delText xml:space="preserve">procedure </w:delText>
          </w:r>
        </w:del>
      </w:ins>
      <w:ins w:id="263" w:author="Qualcomm User" w:date="2023-05-03T13:49:00Z">
        <w:del w:id="264" w:author="Ericsson #157 7910" w:date="2023-05-24T22:58:00Z">
          <w:r w:rsidR="00AB59AD" w:rsidRPr="00D26AE4" w:rsidDel="00F42619">
            <w:delText>(see TS 23.502 [</w:delText>
          </w:r>
        </w:del>
      </w:ins>
      <w:ins w:id="265" w:author="Qualcomm User" w:date="2023-05-03T13:51:00Z">
        <w:del w:id="266" w:author="Ericsson #157 7910" w:date="2023-05-24T22:58:00Z">
          <w:r w:rsidR="00AB59AD" w:rsidRPr="00D26AE4" w:rsidDel="00F42619">
            <w:delText>3</w:delText>
          </w:r>
        </w:del>
      </w:ins>
      <w:ins w:id="267" w:author="Qualcomm User" w:date="2023-05-03T13:49:00Z">
        <w:del w:id="268" w:author="Ericsson #157 7910" w:date="2023-05-24T22:58:00Z">
          <w:r w:rsidR="00AB59AD" w:rsidRPr="00D26AE4" w:rsidDel="00F42619">
            <w:delText xml:space="preserve">] clause 4.3.3.2) </w:delText>
          </w:r>
        </w:del>
      </w:ins>
      <w:ins w:id="269" w:author="Qualcomm User" w:date="2023-05-03T13:51:00Z">
        <w:del w:id="270" w:author="Ericsson #157 7910" w:date="2023-05-24T22:58:00Z">
          <w:r w:rsidR="008C527A" w:rsidRPr="00D26AE4" w:rsidDel="00F42619">
            <w:delText>without including the PDU Session Modification Command mes</w:delText>
          </w:r>
        </w:del>
      </w:ins>
      <w:ins w:id="271" w:author="Qualcomm User" w:date="2023-05-03T13:52:00Z">
        <w:del w:id="272" w:author="Ericsson #157 7910" w:date="2023-05-24T22:58:00Z">
          <w:r w:rsidR="008C527A" w:rsidRPr="00D26AE4" w:rsidDel="00F42619">
            <w:delText>s</w:delText>
          </w:r>
        </w:del>
      </w:ins>
      <w:ins w:id="273" w:author="Qualcomm User" w:date="2023-05-03T13:51:00Z">
        <w:del w:id="274" w:author="Ericsson #157 7910" w:date="2023-05-24T22:58:00Z">
          <w:r w:rsidR="008C527A" w:rsidRPr="00D26AE4" w:rsidDel="00F42619">
            <w:delText>ag</w:delText>
          </w:r>
        </w:del>
      </w:ins>
      <w:ins w:id="275" w:author="Qualcomm User" w:date="2023-05-03T13:52:00Z">
        <w:del w:id="276" w:author="Ericsson #157 7910" w:date="2023-05-24T22:58:00Z">
          <w:r w:rsidR="008C527A" w:rsidRPr="00D26AE4" w:rsidDel="00F42619">
            <w:delText>e</w:delText>
          </w:r>
        </w:del>
      </w:ins>
      <w:ins w:id="277" w:author="Qualcomm User" w:date="2023-05-03T11:49:00Z">
        <w:del w:id="278" w:author="Ericsson #157 7910" w:date="2023-05-24T22:58:00Z">
          <w:r w:rsidR="00240C66" w:rsidRPr="00D26AE4" w:rsidDel="00F42619">
            <w:delText xml:space="preserve"> </w:delText>
          </w:r>
        </w:del>
      </w:ins>
      <w:ins w:id="279" w:author="ZTEr03" w:date="2023-04-27T17:54:00Z">
        <w:del w:id="280" w:author="Ericsson #157 7910" w:date="2023-05-24T22:58:00Z">
          <w:r w:rsidRPr="00D26AE4" w:rsidDel="00F42619">
            <w:delText>to provide the PDU Set QoS parameters to NG-RAN</w:delText>
          </w:r>
        </w:del>
      </w:ins>
      <w:ins w:id="281" w:author="Haris Zisimopoulos" w:date="2023-05-04T09:25:00Z">
        <w:del w:id="282" w:author="Ericsson #157 7910" w:date="2023-05-24T22:58:00Z">
          <w:r w:rsidR="00434612" w:rsidRPr="00D26AE4" w:rsidDel="00F42619">
            <w:delText>. I</w:delText>
          </w:r>
        </w:del>
      </w:ins>
      <w:ins w:id="283" w:author="Qualcomm User" w:date="2023-05-03T14:59:00Z">
        <w:del w:id="284" w:author="Ericsson #157 7910" w:date="2023-05-24T22:58:00Z">
          <w:r w:rsidR="00855CC6" w:rsidRPr="00D26AE4" w:rsidDel="00F42619">
            <w:delText>f</w:delText>
          </w:r>
        </w:del>
      </w:ins>
      <w:ins w:id="285" w:author="ZTEr03" w:date="2023-04-27T17:54:00Z">
        <w:del w:id="286" w:author="Ericsson #157 7910" w:date="2023-05-24T22:58:00Z">
          <w:r w:rsidRPr="00D26AE4" w:rsidDel="00F42619">
            <w:delText xml:space="preserve"> the NG-RAN </w:delText>
          </w:r>
        </w:del>
      </w:ins>
      <w:ins w:id="287" w:author="Qualcomm User 0524" w:date="2023-05-24T09:08:00Z">
        <w:del w:id="288" w:author="Ericsson #157 7910" w:date="2023-05-24T22:58:00Z">
          <w:r w:rsidR="00FC0F7B" w:rsidRPr="00D26AE4" w:rsidDel="00F42619">
            <w:rPr>
              <w:highlight w:val="yellow"/>
              <w:rPrChange w:id="289" w:author="Qualcomm User 0525" w:date="2023-05-25T04:08:00Z">
                <w:rPr/>
              </w:rPrChange>
            </w:rPr>
            <w:delText>enables</w:delText>
          </w:r>
        </w:del>
      </w:ins>
      <w:ins w:id="290" w:author="Qualcomm User" w:date="2023-05-03T14:59:00Z">
        <w:del w:id="291" w:author="Ericsson #157 7910" w:date="2023-05-24T22:58:00Z">
          <w:r w:rsidR="00855CC6" w:rsidRPr="00D26AE4" w:rsidDel="00F42619">
            <w:rPr>
              <w:highlight w:val="yellow"/>
              <w:rPrChange w:id="292" w:author="Qualcomm User 0525" w:date="2023-05-25T04:08:00Z">
                <w:rPr/>
              </w:rPrChange>
            </w:rPr>
            <w:delText>supports</w:delText>
          </w:r>
          <w:r w:rsidR="00855CC6" w:rsidRPr="00D26AE4" w:rsidDel="00F42619">
            <w:delText xml:space="preserve"> the PDU Set based QoS handling, it </w:delText>
          </w:r>
        </w:del>
      </w:ins>
      <w:ins w:id="293" w:author="ZTEr03" w:date="2023-04-27T17:54:00Z">
        <w:del w:id="294" w:author="Ericsson #157 7910" w:date="2023-05-24T22:58:00Z">
          <w:r w:rsidRPr="00D26AE4" w:rsidDel="00F42619">
            <w:delText>re</w:delText>
          </w:r>
        </w:del>
      </w:ins>
      <w:ins w:id="295" w:author="Qualcomm User" w:date="2023-05-03T14:58:00Z">
        <w:del w:id="296" w:author="Ericsson #157 7910" w:date="2023-05-24T22:58:00Z">
          <w:r w:rsidR="00855CC6" w:rsidRPr="00D26AE4" w:rsidDel="00F42619">
            <w:delText>plies</w:delText>
          </w:r>
        </w:del>
      </w:ins>
      <w:ins w:id="297" w:author="ZTEr03" w:date="2023-04-27T17:54:00Z">
        <w:del w:id="298" w:author="Ericsson #157 7910" w:date="2023-05-24T22:58:00Z">
          <w:r w:rsidRPr="00D26AE4" w:rsidDel="00F42619">
            <w:delText xml:space="preserve"> to </w:delText>
          </w:r>
        </w:del>
      </w:ins>
      <w:ins w:id="299" w:author="Qualcomm User" w:date="2023-05-03T14:58:00Z">
        <w:del w:id="300" w:author="Ericsson #157 7910" w:date="2023-05-24T22:58:00Z">
          <w:r w:rsidR="00855CC6" w:rsidRPr="00D26AE4" w:rsidDel="00F42619">
            <w:delText xml:space="preserve">the </w:delText>
          </w:r>
        </w:del>
      </w:ins>
      <w:ins w:id="301" w:author="ZTEr03" w:date="2023-04-27T17:54:00Z">
        <w:del w:id="302" w:author="Ericsson #157 7910" w:date="2023-05-24T22:58:00Z">
          <w:r w:rsidRPr="00D26AE4" w:rsidDel="00F42619">
            <w:delText xml:space="preserve">SMF in the N2 SM information </w:delText>
          </w:r>
        </w:del>
      </w:ins>
      <w:ins w:id="303" w:author="ZTEr03" w:date="2023-04-27T18:05:00Z">
        <w:del w:id="304" w:author="Ericsson #157 7910" w:date="2023-05-24T22:58:00Z">
          <w:r w:rsidR="00532506" w:rsidRPr="00D26AE4" w:rsidDel="00F42619">
            <w:delText xml:space="preserve">indicating </w:delText>
          </w:r>
        </w:del>
      </w:ins>
      <w:ins w:id="305" w:author="Qualcomm User" w:date="2023-05-03T14:59:00Z">
        <w:del w:id="306" w:author="Ericsson #157 7910" w:date="2023-05-24T22:58:00Z">
          <w:r w:rsidR="00855CC6" w:rsidRPr="00D26AE4" w:rsidDel="00F42619">
            <w:delText>that</w:delText>
          </w:r>
        </w:del>
      </w:ins>
      <w:ins w:id="307" w:author="ZTEr03" w:date="2023-04-27T17:54:00Z">
        <w:del w:id="308" w:author="Ericsson #157 7910" w:date="2023-05-24T22:58:00Z">
          <w:r w:rsidRPr="00D26AE4" w:rsidDel="00F42619">
            <w:delText xml:space="preserve"> the PDU Set based QoS handling is enabled for the QoS flow.</w:delText>
          </w:r>
        </w:del>
      </w:ins>
      <w:commentRangeEnd w:id="199"/>
      <w:r w:rsidR="00F42619" w:rsidRPr="00D26AE4">
        <w:rPr>
          <w:rStyle w:val="CommentReference"/>
          <w:lang w:val="en-GB" w:eastAsia="en-US"/>
        </w:rPr>
        <w:commentReference w:id="199"/>
      </w:r>
    </w:p>
    <w:p w14:paraId="0CA3B4BE" w14:textId="6022A422" w:rsidR="000D0AA7" w:rsidRPr="00D26AE4" w:rsidRDefault="00A41424" w:rsidP="00670428">
      <w:pPr>
        <w:pStyle w:val="B1"/>
        <w:ind w:left="810"/>
        <w:rPr>
          <w:ins w:id="309" w:author="Qualcomm User" w:date="2023-05-03T14:14:00Z"/>
        </w:rPr>
      </w:pPr>
      <w:ins w:id="310" w:author="Qualcomm User" w:date="2023-05-03T15:12:00Z">
        <w:r w:rsidRPr="00D26AE4">
          <w:rPr>
            <w:lang w:eastAsia="zh-CN"/>
          </w:rPr>
          <w:t>-</w:t>
        </w:r>
        <w:r w:rsidRPr="00D26AE4">
          <w:rPr>
            <w:lang w:eastAsia="zh-CN"/>
          </w:rPr>
          <w:tab/>
        </w:r>
      </w:ins>
      <w:ins w:id="311" w:author="Qualcomm User" w:date="2023-05-03T15:00:00Z">
        <w:r w:rsidR="00855CC6" w:rsidRPr="00D26AE4">
          <w:rPr>
            <w:lang w:eastAsia="zh-CN"/>
          </w:rPr>
          <w:t xml:space="preserve">If </w:t>
        </w:r>
      </w:ins>
      <w:ins w:id="312" w:author="ZTEr03" w:date="2023-04-27T17:54:00Z">
        <w:r w:rsidR="000D0AA7" w:rsidRPr="00D26AE4">
          <w:rPr>
            <w:lang w:eastAsia="zh-CN"/>
          </w:rPr>
          <w:t xml:space="preserve">the SMF </w:t>
        </w:r>
      </w:ins>
      <w:ins w:id="313" w:author="Qualcomm User" w:date="2023-05-03T15:00:00Z">
        <w:r w:rsidR="00855CC6" w:rsidRPr="00D26AE4">
          <w:rPr>
            <w:lang w:eastAsia="zh-CN"/>
          </w:rPr>
          <w:t xml:space="preserve">does not receive an indication </w:t>
        </w:r>
      </w:ins>
      <w:ins w:id="314" w:author="ZTEr03" w:date="2023-04-27T17:54:00Z">
        <w:r w:rsidR="000D0AA7" w:rsidRPr="00D26AE4">
          <w:rPr>
            <w:lang w:eastAsia="zh-CN"/>
          </w:rPr>
          <w:t xml:space="preserve">that the NG-RAN </w:t>
        </w:r>
      </w:ins>
      <w:ins w:id="315" w:author="Qualcomm User 0524" w:date="2023-05-24T07:42:00Z">
        <w:r w:rsidR="00670428" w:rsidRPr="00D26AE4">
          <w:rPr>
            <w:highlight w:val="yellow"/>
            <w:lang w:eastAsia="zh-CN"/>
          </w:rPr>
          <w:t xml:space="preserve">supports or that it </w:t>
        </w:r>
      </w:ins>
      <w:ins w:id="316" w:author="ZTEr03" w:date="2023-04-27T17:54:00Z">
        <w:r w:rsidR="000D0AA7" w:rsidRPr="00D26AE4">
          <w:rPr>
            <w:highlight w:val="yellow"/>
            <w:lang w:eastAsia="zh-CN"/>
            <w:rPrChange w:id="317" w:author="Qualcomm User 0525" w:date="2023-05-25T04:08:00Z">
              <w:rPr>
                <w:lang w:eastAsia="zh-CN"/>
              </w:rPr>
            </w:rPrChange>
          </w:rPr>
          <w:t>enable</w:t>
        </w:r>
      </w:ins>
      <w:ins w:id="318" w:author="Qualcomm User" w:date="2023-05-03T15:00:00Z">
        <w:r w:rsidR="00855CC6" w:rsidRPr="00D26AE4">
          <w:rPr>
            <w:highlight w:val="yellow"/>
            <w:lang w:eastAsia="zh-CN"/>
            <w:rPrChange w:id="319" w:author="Qualcomm User 0525" w:date="2023-05-25T04:08:00Z">
              <w:rPr>
                <w:lang w:eastAsia="zh-CN"/>
              </w:rPr>
            </w:rPrChange>
          </w:rPr>
          <w:t>d</w:t>
        </w:r>
      </w:ins>
      <w:ins w:id="320" w:author="Qualcomm User 0524" w:date="2023-05-24T07:38:00Z">
        <w:r w:rsidR="003145F5" w:rsidRPr="00D26AE4">
          <w:rPr>
            <w:lang w:eastAsia="zh-CN"/>
          </w:rPr>
          <w:t xml:space="preserve"> </w:t>
        </w:r>
      </w:ins>
      <w:ins w:id="321" w:author="ZTEr03" w:date="2023-04-27T17:54:00Z">
        <w:r w:rsidR="000D0AA7" w:rsidRPr="00D26AE4">
          <w:rPr>
            <w:lang w:eastAsia="zh-CN"/>
          </w:rPr>
          <w:t xml:space="preserve">the </w:t>
        </w:r>
        <w:r w:rsidR="000D0AA7" w:rsidRPr="00D26AE4">
          <w:t xml:space="preserve">PDU Set based </w:t>
        </w:r>
        <w:del w:id="322" w:author="Qualcomm User 0525" w:date="2023-05-25T04:11:00Z">
          <w:r w:rsidR="000D0AA7" w:rsidRPr="00D26AE4" w:rsidDel="00D26AE4">
            <w:rPr>
              <w:highlight w:val="cyan"/>
              <w:rPrChange w:id="323" w:author="Qualcomm User 0525" w:date="2023-05-25T04:11:00Z">
                <w:rPr/>
              </w:rPrChange>
            </w:rPr>
            <w:delText>QoS</w:delText>
          </w:r>
          <w:r w:rsidR="000D0AA7" w:rsidRPr="00D26AE4" w:rsidDel="00D26AE4">
            <w:delText xml:space="preserve"> </w:delText>
          </w:r>
        </w:del>
        <w:r w:rsidR="000D0AA7" w:rsidRPr="00D26AE4">
          <w:t>handling for the QoS flow</w:t>
        </w:r>
      </w:ins>
      <w:ins w:id="324" w:author="Ericsson #157 7910" w:date="2023-05-24T23:00:00Z">
        <w:r w:rsidR="00F42619" w:rsidRPr="00D26AE4">
          <w:t xml:space="preserve"> </w:t>
        </w:r>
      </w:ins>
      <w:ins w:id="325" w:author="Ericsson #157 7910" w:date="2023-05-24T23:01:00Z">
        <w:r w:rsidR="00F42619" w:rsidRPr="00D26AE4">
          <w:rPr>
            <w:highlight w:val="green"/>
            <w:rPrChange w:id="326" w:author="Qualcomm User 0525" w:date="2023-05-25T04:08:00Z">
              <w:rPr/>
            </w:rPrChange>
          </w:rPr>
          <w:t>then</w:t>
        </w:r>
      </w:ins>
      <w:ins w:id="327" w:author="ZTEr03" w:date="2023-04-27T18:22:00Z">
        <w:r w:rsidR="005E7EBF" w:rsidRPr="00D26AE4">
          <w:t>, based on local configuration</w:t>
        </w:r>
      </w:ins>
      <w:ins w:id="328" w:author="Qualcomm User" w:date="2023-05-03T15:12:00Z">
        <w:r w:rsidRPr="00D26AE4">
          <w:t>,</w:t>
        </w:r>
      </w:ins>
      <w:ins w:id="329" w:author="ZTEr03" w:date="2023-04-27T17:54:00Z">
        <w:r w:rsidR="000D0AA7" w:rsidRPr="00D26AE4">
          <w:t xml:space="preserve"> the SMF may </w:t>
        </w:r>
      </w:ins>
      <w:ins w:id="330" w:author="Qualcomm User" w:date="2023-05-03T15:01:00Z">
        <w:r w:rsidR="00855CC6" w:rsidRPr="00D26AE4">
          <w:t>instruct</w:t>
        </w:r>
      </w:ins>
      <w:ins w:id="331" w:author="ZTEr03" w:date="2023-04-27T17:54:00Z">
        <w:r w:rsidR="000D0AA7" w:rsidRPr="00D26AE4">
          <w:t xml:space="preserve"> the PSA UPF to</w:t>
        </w:r>
      </w:ins>
      <w:ins w:id="332" w:author="Ericsson #157 7910" w:date="2023-05-24T23:02:00Z">
        <w:r w:rsidR="00B01EDA" w:rsidRPr="00D26AE4">
          <w:rPr>
            <w:sz w:val="18"/>
            <w:rPrChange w:id="333" w:author="Qualcomm User 0525" w:date="2023-05-25T04:08:00Z">
              <w:rPr>
                <w:rFonts w:ascii="Arial" w:hAnsi="Arial"/>
                <w:sz w:val="18"/>
              </w:rPr>
            </w:rPrChange>
          </w:rPr>
          <w:t xml:space="preserve"> </w:t>
        </w:r>
        <w:r w:rsidR="00B01EDA" w:rsidRPr="00D26AE4">
          <w:rPr>
            <w:sz w:val="18"/>
            <w:highlight w:val="green"/>
            <w:rPrChange w:id="334" w:author="Qualcomm User 0525" w:date="2023-05-25T04:08:00Z">
              <w:rPr>
                <w:rFonts w:ascii="Arial" w:hAnsi="Arial"/>
                <w:sz w:val="18"/>
              </w:rPr>
            </w:rPrChange>
          </w:rPr>
          <w:t>disable the</w:t>
        </w:r>
      </w:ins>
      <w:ins w:id="335" w:author="ZTEr03" w:date="2023-04-27T17:54:00Z">
        <w:del w:id="336" w:author="Ericsson #157 7910" w:date="2023-05-24T23:02:00Z">
          <w:r w:rsidR="000D0AA7" w:rsidRPr="00D26AE4" w:rsidDel="00B01EDA">
            <w:rPr>
              <w:highlight w:val="green"/>
              <w:rPrChange w:id="337" w:author="Qualcomm User 0525" w:date="2023-05-25T04:08:00Z">
                <w:rPr/>
              </w:rPrChange>
            </w:rPr>
            <w:delText xml:space="preserve"> </w:delText>
          </w:r>
        </w:del>
      </w:ins>
      <w:ins w:id="338" w:author="Ericsson #157 7910" w:date="2023-05-24T23:02:00Z">
        <w:r w:rsidR="00B01EDA" w:rsidRPr="00D26AE4">
          <w:rPr>
            <w:sz w:val="18"/>
            <w:highlight w:val="green"/>
            <w:rPrChange w:id="339" w:author="Qualcomm User 0525" w:date="2023-05-25T04:08:00Z">
              <w:rPr>
                <w:rFonts w:ascii="Arial" w:hAnsi="Arial"/>
                <w:sz w:val="18"/>
                <w:highlight w:val="green"/>
              </w:rPr>
            </w:rPrChange>
          </w:rPr>
          <w:t xml:space="preserve"> identif</w:t>
        </w:r>
      </w:ins>
      <w:ins w:id="340" w:author="Ericsson #157 7910" w:date="2023-05-24T23:03:00Z">
        <w:r w:rsidR="00B01EDA" w:rsidRPr="00D26AE4">
          <w:rPr>
            <w:sz w:val="18"/>
            <w:highlight w:val="green"/>
            <w:rPrChange w:id="341" w:author="Qualcomm User 0525" w:date="2023-05-25T04:08:00Z">
              <w:rPr>
                <w:rFonts w:ascii="Arial" w:hAnsi="Arial"/>
                <w:sz w:val="18"/>
                <w:highlight w:val="green"/>
              </w:rPr>
            </w:rPrChange>
          </w:rPr>
          <w:t>ication</w:t>
        </w:r>
      </w:ins>
      <w:ins w:id="342" w:author="Ericsson #157 7910" w:date="2023-05-24T23:02:00Z">
        <w:r w:rsidR="00B01EDA" w:rsidRPr="00D26AE4">
          <w:rPr>
            <w:sz w:val="18"/>
            <w:highlight w:val="green"/>
            <w:rPrChange w:id="343" w:author="Qualcomm User 0525" w:date="2023-05-25T04:08:00Z">
              <w:rPr>
                <w:rFonts w:ascii="Arial" w:hAnsi="Arial"/>
                <w:sz w:val="18"/>
                <w:highlight w:val="green"/>
              </w:rPr>
            </w:rPrChange>
          </w:rPr>
          <w:t xml:space="preserve"> and insert</w:t>
        </w:r>
      </w:ins>
      <w:ins w:id="344" w:author="Ericsson #157 7910" w:date="2023-05-24T23:03:00Z">
        <w:r w:rsidR="00B01EDA" w:rsidRPr="00D26AE4">
          <w:rPr>
            <w:sz w:val="18"/>
            <w:highlight w:val="green"/>
            <w:rPrChange w:id="345" w:author="Qualcomm User 0525" w:date="2023-05-25T04:08:00Z">
              <w:rPr>
                <w:rFonts w:ascii="Arial" w:hAnsi="Arial"/>
                <w:sz w:val="18"/>
                <w:highlight w:val="green"/>
              </w:rPr>
            </w:rPrChange>
          </w:rPr>
          <w:t>ion of</w:t>
        </w:r>
      </w:ins>
      <w:ins w:id="346" w:author="Ericsson #157 7910" w:date="2023-05-24T23:02:00Z">
        <w:r w:rsidR="00B01EDA" w:rsidRPr="00D26AE4">
          <w:rPr>
            <w:sz w:val="18"/>
            <w:highlight w:val="green"/>
            <w:rPrChange w:id="347" w:author="Qualcomm User 0525" w:date="2023-05-25T04:08:00Z">
              <w:rPr>
                <w:rFonts w:ascii="Arial" w:hAnsi="Arial"/>
                <w:sz w:val="18"/>
                <w:highlight w:val="green"/>
              </w:rPr>
            </w:rPrChange>
          </w:rPr>
          <w:t xml:space="preserve"> PDU Set Information related to packets belonging to a PDU </w:t>
        </w:r>
        <w:proofErr w:type="spellStart"/>
        <w:r w:rsidR="00B01EDA" w:rsidRPr="00D26AE4">
          <w:rPr>
            <w:sz w:val="18"/>
            <w:highlight w:val="green"/>
            <w:rPrChange w:id="348" w:author="Qualcomm User 0525" w:date="2023-05-25T04:08:00Z">
              <w:rPr>
                <w:rFonts w:ascii="Arial" w:hAnsi="Arial"/>
                <w:sz w:val="18"/>
                <w:highlight w:val="green"/>
              </w:rPr>
            </w:rPrChange>
          </w:rPr>
          <w:t>Set</w:t>
        </w:r>
      </w:ins>
      <w:ins w:id="349" w:author="Qualcomm User" w:date="2023-05-03T15:01:00Z">
        <w:del w:id="350" w:author="Ericsson #157 7910" w:date="2023-05-24T23:02:00Z">
          <w:r w:rsidR="00855CC6" w:rsidRPr="00D26AE4" w:rsidDel="00B01EDA">
            <w:delText>de</w:delText>
          </w:r>
        </w:del>
      </w:ins>
      <w:ins w:id="351" w:author="ZTEr03" w:date="2023-04-27T17:54:00Z">
        <w:del w:id="352" w:author="Ericsson #157 7910" w:date="2023-05-24T23:02:00Z">
          <w:r w:rsidR="000D0AA7" w:rsidRPr="00D26AE4" w:rsidDel="00B01EDA">
            <w:delText xml:space="preserve">activate </w:delText>
          </w:r>
        </w:del>
      </w:ins>
      <w:ins w:id="353" w:author="Qualcomm User" w:date="2023-05-03T15:13:00Z">
        <w:del w:id="354" w:author="Ericsson #157 7910" w:date="2023-05-24T23:02:00Z">
          <w:r w:rsidRPr="00D26AE4" w:rsidDel="00B01EDA">
            <w:delText xml:space="preserve">the </w:delText>
          </w:r>
        </w:del>
      </w:ins>
      <w:ins w:id="355" w:author="ZTEr03" w:date="2023-04-27T17:54:00Z">
        <w:del w:id="356" w:author="Ericsson #157 7910" w:date="2023-05-24T23:02:00Z">
          <w:r w:rsidR="000D0AA7" w:rsidRPr="00D26AE4" w:rsidDel="00B01EDA">
            <w:delText xml:space="preserve">PDU Set based QoS handling </w:delText>
          </w:r>
        </w:del>
        <w:r w:rsidR="000D0AA7" w:rsidRPr="00D26AE4">
          <w:t>for</w:t>
        </w:r>
        <w:proofErr w:type="spellEnd"/>
        <w:r w:rsidR="000D0AA7" w:rsidRPr="00D26AE4">
          <w:t xml:space="preserve"> </w:t>
        </w:r>
      </w:ins>
      <w:ins w:id="357" w:author="Qualcomm User" w:date="2023-05-03T15:13:00Z">
        <w:r w:rsidRPr="00D26AE4">
          <w:t>the</w:t>
        </w:r>
      </w:ins>
      <w:ins w:id="358" w:author="Haris Zisimopoulos" w:date="2023-05-04T09:26:00Z">
        <w:r w:rsidR="00434612" w:rsidRPr="00D26AE4">
          <w:t xml:space="preserve"> </w:t>
        </w:r>
      </w:ins>
      <w:ins w:id="359" w:author="ZTEr03" w:date="2023-04-27T17:54:00Z">
        <w:r w:rsidR="000D0AA7" w:rsidRPr="00D26AE4">
          <w:t xml:space="preserve">downlink </w:t>
        </w:r>
      </w:ins>
      <w:ins w:id="360" w:author="Qualcomm User" w:date="2023-05-03T13:55:00Z">
        <w:r w:rsidR="008C527A" w:rsidRPr="00D26AE4">
          <w:t>traffic</w:t>
        </w:r>
      </w:ins>
      <w:ins w:id="361" w:author="ZTEr03" w:date="2023-04-27T17:54:00Z">
        <w:r w:rsidR="000D0AA7" w:rsidRPr="00D26AE4">
          <w:t>.</w:t>
        </w:r>
      </w:ins>
      <w:r w:rsidR="005C3C9F" w:rsidRPr="00D26AE4">
        <w:t xml:space="preserve"> </w:t>
      </w:r>
      <w:ins w:id="362" w:author="Qualcomm User" w:date="2023-05-03T14:06:00Z">
        <w:r w:rsidR="005C3C9F" w:rsidRPr="00D26AE4">
          <w:t xml:space="preserve"> </w:t>
        </w:r>
      </w:ins>
    </w:p>
    <w:p w14:paraId="4FEFB2DA" w14:textId="5AE47431" w:rsidR="00434612" w:rsidRPr="00D26AE4" w:rsidDel="001140A4" w:rsidRDefault="000D0AA7" w:rsidP="00434612">
      <w:pPr>
        <w:pStyle w:val="NO"/>
        <w:rPr>
          <w:ins w:id="363" w:author="ZTEr03" w:date="2023-04-27T17:54:00Z"/>
          <w:del w:id="364" w:author="Qualcomm User 0524" w:date="2023-05-24T03:13:00Z"/>
          <w:lang w:val="en-US" w:eastAsia="zh-CN"/>
        </w:rPr>
      </w:pPr>
      <w:ins w:id="365" w:author="ZTEr03" w:date="2023-04-27T17:54:00Z">
        <w:del w:id="366" w:author="Qualcomm User 0524" w:date="2023-05-24T03:13:00Z">
          <w:r w:rsidRPr="00D26AE4" w:rsidDel="001140A4">
            <w:rPr>
              <w:highlight w:val="yellow"/>
              <w:lang w:val="en-US" w:eastAsia="zh-CN"/>
              <w:rPrChange w:id="367" w:author="Qualcomm User 0525" w:date="2023-05-25T04:08:00Z">
                <w:rPr>
                  <w:lang w:val="en-US" w:eastAsia="zh-CN"/>
                </w:rPr>
              </w:rPrChange>
            </w:rPr>
            <w:lastRenderedPageBreak/>
            <w:delText xml:space="preserve">NOTE 1: </w:delText>
          </w:r>
          <w:r w:rsidRPr="00D26AE4" w:rsidDel="001140A4">
            <w:rPr>
              <w:highlight w:val="yellow"/>
              <w:lang w:val="en-US" w:eastAsia="zh-CN"/>
              <w:rPrChange w:id="368" w:author="Qualcomm User 0525" w:date="2023-05-25T04:08:00Z">
                <w:rPr>
                  <w:lang w:val="en-US" w:eastAsia="zh-CN"/>
                </w:rPr>
              </w:rPrChange>
            </w:rPr>
            <w:tab/>
            <w:delText xml:space="preserve">If the receiving NG-RAN node does not support the PDU set based QoS handling then the NG-RAN node ignores the </w:delText>
          </w:r>
          <w:r w:rsidRPr="00D26AE4" w:rsidDel="001140A4">
            <w:rPr>
              <w:highlight w:val="yellow"/>
              <w:rPrChange w:id="369" w:author="Qualcomm User 0525" w:date="2023-05-25T04:08:00Z">
                <w:rPr/>
              </w:rPrChange>
            </w:rPr>
            <w:delText>PDU Set QoS parameters</w:delText>
          </w:r>
          <w:r w:rsidRPr="00D26AE4" w:rsidDel="001140A4">
            <w:rPr>
              <w:highlight w:val="yellow"/>
              <w:lang w:val="en-US" w:eastAsia="zh-CN"/>
              <w:rPrChange w:id="370" w:author="Qualcomm User 0525" w:date="2023-05-25T04:08:00Z">
                <w:rPr>
                  <w:lang w:val="en-US" w:eastAsia="zh-CN"/>
                </w:rPr>
              </w:rPrChange>
            </w:rPr>
            <w:delText>.</w:delText>
          </w:r>
        </w:del>
      </w:ins>
    </w:p>
    <w:p w14:paraId="2ADBA0CC" w14:textId="2298A810" w:rsidR="00917977" w:rsidRPr="00D26AE4" w:rsidRDefault="00184277" w:rsidP="008B7E85">
      <w:pPr>
        <w:tabs>
          <w:tab w:val="left" w:pos="3261"/>
        </w:tabs>
        <w:rPr>
          <w:ins w:id="371" w:author="Qualcomm User" w:date="2023-05-03T14:23:00Z"/>
          <w:lang w:eastAsia="zh-CN"/>
        </w:rPr>
      </w:pPr>
      <w:ins w:id="372" w:author="Qualcomm User" w:date="2023-05-03T14:46:00Z">
        <w:r w:rsidRPr="00D26AE4">
          <w:rPr>
            <w:lang w:eastAsia="zh-CN"/>
          </w:rPr>
          <w:t xml:space="preserve">When an existing </w:t>
        </w:r>
      </w:ins>
      <w:ins w:id="373" w:author="Qualcomm User" w:date="2023-05-03T14:17:00Z">
        <w:r w:rsidR="00D806EB" w:rsidRPr="00D26AE4">
          <w:rPr>
            <w:lang w:eastAsia="zh-CN"/>
          </w:rPr>
          <w:t xml:space="preserve">QoS flow </w:t>
        </w:r>
      </w:ins>
      <w:ins w:id="374" w:author="Qualcomm User" w:date="2023-05-03T14:55:00Z">
        <w:r w:rsidR="00855CC6" w:rsidRPr="00D26AE4">
          <w:rPr>
            <w:lang w:eastAsia="zh-CN"/>
          </w:rPr>
          <w:t>that</w:t>
        </w:r>
      </w:ins>
      <w:ins w:id="375" w:author="Qualcomm User" w:date="2023-05-03T14:56:00Z">
        <w:r w:rsidR="00855CC6" w:rsidRPr="00D26AE4">
          <w:rPr>
            <w:lang w:eastAsia="zh-CN"/>
          </w:rPr>
          <w:t xml:space="preserve"> d</w:t>
        </w:r>
      </w:ins>
      <w:ins w:id="376" w:author="Haris Zisimopoulos" w:date="2023-05-04T09:26:00Z">
        <w:r w:rsidR="0010284F" w:rsidRPr="00D26AE4">
          <w:rPr>
            <w:lang w:eastAsia="zh-CN"/>
          </w:rPr>
          <w:t>id</w:t>
        </w:r>
      </w:ins>
      <w:ins w:id="377" w:author="Qualcomm User" w:date="2023-05-03T14:17:00Z">
        <w:r w:rsidR="00D806EB" w:rsidRPr="00D26AE4">
          <w:rPr>
            <w:lang w:eastAsia="zh-CN"/>
          </w:rPr>
          <w:t xml:space="preserve"> </w:t>
        </w:r>
      </w:ins>
      <w:ins w:id="378" w:author="Qualcomm User" w:date="2023-05-03T14:40:00Z">
        <w:r w:rsidR="001C158B" w:rsidRPr="00D26AE4">
          <w:rPr>
            <w:lang w:eastAsia="zh-CN"/>
          </w:rPr>
          <w:t>not</w:t>
        </w:r>
      </w:ins>
      <w:ins w:id="379" w:author="Qualcomm User" w:date="2023-05-03T14:18:00Z">
        <w:r w:rsidR="00D806EB" w:rsidRPr="00D26AE4">
          <w:rPr>
            <w:lang w:eastAsia="zh-CN"/>
          </w:rPr>
          <w:t xml:space="preserve"> </w:t>
        </w:r>
      </w:ins>
      <w:ins w:id="380" w:author="Qualcomm User" w:date="2023-05-03T15:01:00Z">
        <w:r w:rsidR="00855CC6" w:rsidRPr="00D26AE4">
          <w:rPr>
            <w:lang w:eastAsia="zh-CN"/>
          </w:rPr>
          <w:t xml:space="preserve">initially </w:t>
        </w:r>
      </w:ins>
      <w:ins w:id="381" w:author="Qualcomm User" w:date="2023-05-03T14:18:00Z">
        <w:r w:rsidR="00D806EB" w:rsidRPr="00D26AE4">
          <w:rPr>
            <w:lang w:eastAsia="zh-CN"/>
          </w:rPr>
          <w:t xml:space="preserve">support </w:t>
        </w:r>
      </w:ins>
      <w:ins w:id="382" w:author="Qualcomm User" w:date="2023-05-03T14:40:00Z">
        <w:r w:rsidR="001C158B" w:rsidRPr="00D26AE4">
          <w:rPr>
            <w:lang w:eastAsia="zh-CN"/>
          </w:rPr>
          <w:t xml:space="preserve">the </w:t>
        </w:r>
      </w:ins>
      <w:ins w:id="383" w:author="Qualcomm User" w:date="2023-05-03T14:18:00Z">
        <w:r w:rsidR="00D806EB" w:rsidRPr="00D26AE4">
          <w:rPr>
            <w:lang w:eastAsia="zh-CN"/>
          </w:rPr>
          <w:t xml:space="preserve">PDU Set based </w:t>
        </w:r>
        <w:del w:id="384" w:author="Qualcomm User 0525" w:date="2023-05-25T04:11:00Z">
          <w:r w:rsidR="00D806EB" w:rsidRPr="00D26AE4" w:rsidDel="00D26AE4">
            <w:rPr>
              <w:highlight w:val="cyan"/>
              <w:lang w:eastAsia="zh-CN"/>
              <w:rPrChange w:id="385" w:author="Qualcomm User 0525" w:date="2023-05-25T04:11:00Z">
                <w:rPr>
                  <w:lang w:eastAsia="zh-CN"/>
                </w:rPr>
              </w:rPrChange>
            </w:rPr>
            <w:delText>QoS</w:delText>
          </w:r>
          <w:r w:rsidR="00D806EB" w:rsidRPr="00D26AE4" w:rsidDel="00D26AE4">
            <w:rPr>
              <w:lang w:eastAsia="zh-CN"/>
            </w:rPr>
            <w:delText xml:space="preserve"> </w:delText>
          </w:r>
        </w:del>
        <w:r w:rsidR="00D806EB" w:rsidRPr="00D26AE4">
          <w:rPr>
            <w:lang w:eastAsia="zh-CN"/>
          </w:rPr>
          <w:t>handling</w:t>
        </w:r>
      </w:ins>
      <w:ins w:id="386" w:author="Qualcomm User" w:date="2023-05-03T14:47:00Z">
        <w:r w:rsidRPr="00D26AE4">
          <w:rPr>
            <w:lang w:eastAsia="zh-CN"/>
          </w:rPr>
          <w:t xml:space="preserve"> is modified to support it</w:t>
        </w:r>
      </w:ins>
      <w:ins w:id="387" w:author="Qualcomm User" w:date="2023-05-03T14:40:00Z">
        <w:r w:rsidR="001C158B" w:rsidRPr="00D26AE4">
          <w:rPr>
            <w:lang w:eastAsia="zh-CN"/>
          </w:rPr>
          <w:t>,</w:t>
        </w:r>
      </w:ins>
      <w:ins w:id="388" w:author="Qualcomm User" w:date="2023-05-03T14:18:00Z">
        <w:r w:rsidR="00D806EB" w:rsidRPr="00D26AE4">
          <w:rPr>
            <w:lang w:eastAsia="zh-CN"/>
          </w:rPr>
          <w:t xml:space="preserve"> </w:t>
        </w:r>
      </w:ins>
      <w:ins w:id="389" w:author="Qualcomm User" w:date="2023-05-03T14:19:00Z">
        <w:r w:rsidR="00D806EB" w:rsidRPr="00D26AE4">
          <w:rPr>
            <w:lang w:eastAsia="zh-CN"/>
          </w:rPr>
          <w:t>the S</w:t>
        </w:r>
      </w:ins>
      <w:ins w:id="390" w:author="Qualcomm User" w:date="2023-05-03T14:20:00Z">
        <w:r w:rsidR="00D806EB" w:rsidRPr="00D26AE4">
          <w:rPr>
            <w:lang w:eastAsia="zh-CN"/>
          </w:rPr>
          <w:t xml:space="preserve">MF </w:t>
        </w:r>
      </w:ins>
      <w:ins w:id="391" w:author="Qualcomm User" w:date="2023-05-03T14:51:00Z">
        <w:r w:rsidR="003C772C" w:rsidRPr="00D26AE4">
          <w:rPr>
            <w:lang w:eastAsia="zh-CN"/>
          </w:rPr>
          <w:t>instructs</w:t>
        </w:r>
      </w:ins>
      <w:ins w:id="392" w:author="Qualcomm User" w:date="2023-05-03T14:20:00Z">
        <w:r w:rsidR="00D806EB" w:rsidRPr="00D26AE4">
          <w:rPr>
            <w:lang w:eastAsia="zh-CN"/>
          </w:rPr>
          <w:t xml:space="preserve"> the PSA UPF to </w:t>
        </w:r>
      </w:ins>
      <w:ins w:id="393" w:author="Ericsson #157 7910" w:date="2023-05-24T23:04:00Z">
        <w:r w:rsidR="00B01EDA" w:rsidRPr="00D26AE4">
          <w:rPr>
            <w:sz w:val="18"/>
            <w:highlight w:val="green"/>
            <w:rPrChange w:id="394" w:author="Qualcomm User 0525" w:date="2023-05-25T04:08:00Z">
              <w:rPr>
                <w:rFonts w:ascii="Arial" w:hAnsi="Arial"/>
                <w:sz w:val="18"/>
                <w:highlight w:val="green"/>
              </w:rPr>
            </w:rPrChange>
          </w:rPr>
          <w:t xml:space="preserve">identify and </w:t>
        </w:r>
        <w:r w:rsidR="00B01EDA" w:rsidRPr="00D26AE4">
          <w:rPr>
            <w:rFonts w:eastAsia="Times New Roman"/>
            <w:sz w:val="18"/>
            <w:highlight w:val="green"/>
            <w:lang w:eastAsia="en-GB"/>
            <w:rPrChange w:id="395" w:author="Qualcomm User 0525" w:date="2023-05-25T04:08:00Z">
              <w:rPr>
                <w:rFonts w:ascii="Arial" w:eastAsia="Times New Roman" w:hAnsi="Arial"/>
                <w:sz w:val="18"/>
                <w:highlight w:val="green"/>
                <w:lang w:eastAsia="en-GB"/>
              </w:rPr>
            </w:rPrChange>
          </w:rPr>
          <w:t>to insert PDU Set Information related to packets belonging to a PDU Set</w:t>
        </w:r>
        <w:r w:rsidR="00B01EDA" w:rsidRPr="00D26AE4" w:rsidDel="00B01EDA">
          <w:rPr>
            <w:lang w:eastAsia="zh-CN"/>
          </w:rPr>
          <w:t xml:space="preserve"> </w:t>
        </w:r>
      </w:ins>
      <w:ins w:id="396" w:author="Qualcomm User" w:date="2023-05-03T15:02:00Z">
        <w:del w:id="397" w:author="Ericsson #157 7910" w:date="2023-05-24T23:04:00Z">
          <w:r w:rsidR="00855CC6" w:rsidRPr="00D26AE4" w:rsidDel="00B01EDA">
            <w:rPr>
              <w:lang w:eastAsia="zh-CN"/>
            </w:rPr>
            <w:delText xml:space="preserve">activate the PDU Set based QoS handling </w:delText>
          </w:r>
        </w:del>
      </w:ins>
      <w:ins w:id="398" w:author="Qualcomm User" w:date="2023-05-03T15:06:00Z">
        <w:r w:rsidR="00A41424" w:rsidRPr="00D26AE4">
          <w:rPr>
            <w:lang w:eastAsia="zh-CN"/>
          </w:rPr>
          <w:t xml:space="preserve">for </w:t>
        </w:r>
      </w:ins>
      <w:ins w:id="399" w:author="Qualcomm User" w:date="2023-05-03T14:47:00Z">
        <w:r w:rsidRPr="00D26AE4">
          <w:rPr>
            <w:lang w:eastAsia="zh-CN"/>
          </w:rPr>
          <w:t xml:space="preserve">the </w:t>
        </w:r>
      </w:ins>
      <w:ins w:id="400" w:author="Qualcomm User" w:date="2023-05-03T14:20:00Z">
        <w:r w:rsidR="00D806EB" w:rsidRPr="00D26AE4">
          <w:rPr>
            <w:lang w:eastAsia="zh-CN"/>
          </w:rPr>
          <w:t>downlink traffic</w:t>
        </w:r>
      </w:ins>
      <w:ins w:id="401" w:author="Qualcomm User" w:date="2023-05-03T14:21:00Z">
        <w:r w:rsidR="00D806EB" w:rsidRPr="00D26AE4">
          <w:rPr>
            <w:lang w:eastAsia="zh-CN"/>
          </w:rPr>
          <w:t xml:space="preserve">. In that case, the PSA UPF </w:t>
        </w:r>
      </w:ins>
      <w:ins w:id="402" w:author="Qualcomm User" w:date="2023-05-03T14:48:00Z">
        <w:r w:rsidR="003C772C" w:rsidRPr="00D26AE4">
          <w:rPr>
            <w:lang w:eastAsia="zh-CN"/>
          </w:rPr>
          <w:t xml:space="preserve">shall start </w:t>
        </w:r>
      </w:ins>
      <w:ins w:id="403" w:author="Qualcomm User" w:date="2023-05-03T14:21:00Z">
        <w:r w:rsidR="00D806EB" w:rsidRPr="00D26AE4">
          <w:rPr>
            <w:lang w:eastAsia="zh-CN"/>
          </w:rPr>
          <w:t xml:space="preserve">marking PDU Sets </w:t>
        </w:r>
      </w:ins>
      <w:ins w:id="404" w:author="Qualcomm User" w:date="2023-05-03T15:02:00Z">
        <w:r w:rsidR="00855CC6" w:rsidRPr="00D26AE4">
          <w:rPr>
            <w:lang w:eastAsia="zh-CN"/>
          </w:rPr>
          <w:t xml:space="preserve">over N3 </w:t>
        </w:r>
      </w:ins>
      <w:ins w:id="405" w:author="Qualcomm User" w:date="2023-05-03T15:03:00Z">
        <w:r w:rsidR="00855CC6" w:rsidRPr="00D26AE4">
          <w:rPr>
            <w:lang w:eastAsia="zh-CN"/>
          </w:rPr>
          <w:t>from a</w:t>
        </w:r>
      </w:ins>
      <w:ins w:id="406" w:author="Qualcomm User" w:date="2023-05-03T14:22:00Z">
        <w:r w:rsidR="00D806EB" w:rsidRPr="00D26AE4">
          <w:rPr>
            <w:lang w:eastAsia="zh-CN"/>
          </w:rPr>
          <w:t xml:space="preserve"> comp</w:t>
        </w:r>
      </w:ins>
      <w:ins w:id="407" w:author="Qualcomm User" w:date="2023-05-03T14:23:00Z">
        <w:r w:rsidR="00D806EB" w:rsidRPr="00D26AE4">
          <w:rPr>
            <w:lang w:eastAsia="zh-CN"/>
          </w:rPr>
          <w:t>lete</w:t>
        </w:r>
      </w:ins>
      <w:ins w:id="408" w:author="Qualcomm User" w:date="2023-05-03T14:22:00Z">
        <w:r w:rsidR="00D806EB" w:rsidRPr="00D26AE4">
          <w:rPr>
            <w:lang w:eastAsia="zh-CN"/>
          </w:rPr>
          <w:t xml:space="preserve"> PDU Set</w:t>
        </w:r>
      </w:ins>
      <w:ins w:id="409" w:author="Qualcomm User" w:date="2023-05-03T14:50:00Z">
        <w:r w:rsidR="003C772C" w:rsidRPr="00D26AE4">
          <w:rPr>
            <w:lang w:eastAsia="zh-CN"/>
          </w:rPr>
          <w:t xml:space="preserve"> (i.e., it shall not mark PDU Sets </w:t>
        </w:r>
      </w:ins>
      <w:ins w:id="410" w:author="Qualcomm User" w:date="2023-05-03T14:52:00Z">
        <w:r w:rsidR="003C772C" w:rsidRPr="00D26AE4">
          <w:rPr>
            <w:lang w:eastAsia="zh-CN"/>
          </w:rPr>
          <w:t xml:space="preserve">for which some </w:t>
        </w:r>
      </w:ins>
      <w:ins w:id="411" w:author="Qualcomm User" w:date="2023-05-03T14:50:00Z">
        <w:r w:rsidR="003C772C" w:rsidRPr="00D26AE4">
          <w:rPr>
            <w:lang w:eastAsia="zh-CN"/>
          </w:rPr>
          <w:t>PDU</w:t>
        </w:r>
      </w:ins>
      <w:ins w:id="412" w:author="Qualcomm User" w:date="2023-05-03T14:51:00Z">
        <w:r w:rsidR="003C772C" w:rsidRPr="00D26AE4">
          <w:rPr>
            <w:lang w:eastAsia="zh-CN"/>
          </w:rPr>
          <w:t xml:space="preserve">s were already delivered </w:t>
        </w:r>
      </w:ins>
      <w:ins w:id="413" w:author="Haris Zisimopoulos" w:date="2023-05-04T09:27:00Z">
        <w:r w:rsidR="00A874A9" w:rsidRPr="00D26AE4">
          <w:rPr>
            <w:lang w:eastAsia="zh-CN"/>
          </w:rPr>
          <w:t>previously unmarked</w:t>
        </w:r>
      </w:ins>
      <w:ins w:id="414" w:author="Qualcomm User" w:date="2023-05-03T14:51:00Z">
        <w:r w:rsidR="003C772C" w:rsidRPr="00D26AE4">
          <w:rPr>
            <w:lang w:eastAsia="zh-CN"/>
          </w:rPr>
          <w:t>)</w:t>
        </w:r>
      </w:ins>
      <w:ins w:id="415" w:author="Qualcomm User" w:date="2023-05-03T14:22:00Z">
        <w:r w:rsidR="00D806EB" w:rsidRPr="00D26AE4">
          <w:rPr>
            <w:lang w:eastAsia="zh-CN"/>
          </w:rPr>
          <w:t>.</w:t>
        </w:r>
      </w:ins>
    </w:p>
    <w:p w14:paraId="4AC6641D" w14:textId="6C71AFB2" w:rsidR="00D806EB" w:rsidRPr="00D26AE4" w:rsidRDefault="00D806EB">
      <w:pPr>
        <w:pStyle w:val="NO"/>
        <w:rPr>
          <w:ins w:id="416" w:author="Qualcomm User" w:date="2023-05-05T08:58:00Z"/>
        </w:rPr>
      </w:pPr>
      <w:ins w:id="417" w:author="Qualcomm User" w:date="2023-05-03T14:23:00Z">
        <w:r w:rsidRPr="00D26AE4">
          <w:t xml:space="preserve">NOTE </w:t>
        </w:r>
      </w:ins>
      <w:ins w:id="418" w:author="Qualcomm User 0524" w:date="2023-05-24T03:16:00Z">
        <w:r w:rsidR="001140A4" w:rsidRPr="00D26AE4">
          <w:rPr>
            <w:highlight w:val="yellow"/>
            <w:rPrChange w:id="419" w:author="Qualcomm User 0525" w:date="2023-05-25T04:08:00Z">
              <w:rPr/>
            </w:rPrChange>
          </w:rPr>
          <w:t>1</w:t>
        </w:r>
      </w:ins>
      <w:ins w:id="420" w:author="Qualcomm User" w:date="2023-05-03T14:23:00Z">
        <w:del w:id="421" w:author="Qualcomm User 0524" w:date="2023-05-24T03:16:00Z">
          <w:r w:rsidRPr="00D26AE4" w:rsidDel="001140A4">
            <w:rPr>
              <w:highlight w:val="yellow"/>
              <w:rPrChange w:id="422" w:author="Qualcomm User 0525" w:date="2023-05-25T04:08:00Z">
                <w:rPr/>
              </w:rPrChange>
            </w:rPr>
            <w:delText>2</w:delText>
          </w:r>
        </w:del>
        <w:r w:rsidRPr="00D26AE4">
          <w:t>:</w:t>
        </w:r>
        <w:r w:rsidRPr="00D26AE4">
          <w:tab/>
          <w:t xml:space="preserve">In case of </w:t>
        </w:r>
      </w:ins>
      <w:ins w:id="423" w:author="Qualcomm User" w:date="2023-05-05T08:58:00Z">
        <w:r w:rsidR="00C66CE9" w:rsidRPr="00D26AE4">
          <w:t>handover from a non-supporting NG-RAN node to a supporting NG-RAN node</w:t>
        </w:r>
      </w:ins>
      <w:ins w:id="424" w:author="Qualcomm User" w:date="2023-05-03T14:24:00Z">
        <w:r w:rsidRPr="00D26AE4">
          <w:t>, the target NG-RAN</w:t>
        </w:r>
      </w:ins>
      <w:ins w:id="425" w:author="Haris Zisimopoulos" w:date="2023-05-04T09:28:00Z">
        <w:r w:rsidR="003F1ABE" w:rsidRPr="00D26AE4">
          <w:t xml:space="preserve"> node</w:t>
        </w:r>
      </w:ins>
      <w:ins w:id="426" w:author="Qualcomm User" w:date="2023-05-03T14:24:00Z">
        <w:r w:rsidRPr="00D26AE4">
          <w:t xml:space="preserve"> </w:t>
        </w:r>
      </w:ins>
      <w:ins w:id="427" w:author="Qualcomm User" w:date="2023-05-03T14:41:00Z">
        <w:r w:rsidR="001C158B" w:rsidRPr="00D26AE4">
          <w:t>needs to</w:t>
        </w:r>
      </w:ins>
      <w:ins w:id="428" w:author="Qualcomm User" w:date="2023-05-03T14:24:00Z">
        <w:r w:rsidRPr="00D26AE4">
          <w:t xml:space="preserve"> </w:t>
        </w:r>
      </w:ins>
      <w:ins w:id="429" w:author="Qualcomm User" w:date="2023-05-03T14:38:00Z">
        <w:r w:rsidR="00757374" w:rsidRPr="00D26AE4">
          <w:t xml:space="preserve">temporarily </w:t>
        </w:r>
      </w:ins>
      <w:ins w:id="430" w:author="Qualcomm User" w:date="2023-05-03T14:24:00Z">
        <w:r w:rsidRPr="00D26AE4">
          <w:t>handle both unmarked PDUs and marked PDUs</w:t>
        </w:r>
      </w:ins>
      <w:ins w:id="431" w:author="Qualcomm User" w:date="2023-05-03T14:41:00Z">
        <w:r w:rsidR="002E0C2C" w:rsidRPr="00D26AE4">
          <w:t xml:space="preserve"> within the same QoS flow</w:t>
        </w:r>
      </w:ins>
      <w:ins w:id="432" w:author="Qualcomm User" w:date="2023-05-03T14:38:00Z">
        <w:r w:rsidR="00757374" w:rsidRPr="00D26AE4">
          <w:t>.</w:t>
        </w:r>
      </w:ins>
    </w:p>
    <w:p w14:paraId="28BD852E" w14:textId="32F2D1B3" w:rsidR="00F037E6" w:rsidRPr="00D26AE4" w:rsidDel="00EB0EB1" w:rsidRDefault="00F037E6" w:rsidP="004A14EA">
      <w:pPr>
        <w:pStyle w:val="NO"/>
        <w:rPr>
          <w:ins w:id="433" w:author="ZTEr02" w:date="2023-04-18T00:23:00Z"/>
          <w:del w:id="434" w:author="Qualcomm User 0524" w:date="2023-05-24T03:21:00Z"/>
        </w:rPr>
      </w:pPr>
      <w:ins w:id="435" w:author="Qualcomm User" w:date="2023-05-05T08:58:00Z">
        <w:del w:id="436" w:author="Qualcomm User 0524" w:date="2023-05-24T03:21:00Z">
          <w:r w:rsidRPr="00D26AE4" w:rsidDel="00EB0EB1">
            <w:rPr>
              <w:highlight w:val="yellow"/>
              <w:rPrChange w:id="437" w:author="Qualcomm User 0525" w:date="2023-05-25T04:08:00Z">
                <w:rPr>
                  <w:highlight w:val="green"/>
                </w:rPr>
              </w:rPrChange>
            </w:rPr>
            <w:delText>NOTE 3:</w:delText>
          </w:r>
          <w:r w:rsidR="00F11BF9" w:rsidRPr="00D26AE4" w:rsidDel="00EB0EB1">
            <w:rPr>
              <w:highlight w:val="yellow"/>
              <w:rPrChange w:id="438" w:author="Qualcomm User 0525" w:date="2023-05-25T04:08:00Z">
                <w:rPr>
                  <w:highlight w:val="green"/>
                </w:rPr>
              </w:rPrChange>
            </w:rPr>
            <w:tab/>
          </w:r>
        </w:del>
      </w:ins>
      <w:ins w:id="439" w:author="Qualcomm User" w:date="2023-05-03T14:23:00Z">
        <w:del w:id="440" w:author="Qualcomm User 0524" w:date="2023-05-24T03:21:00Z">
          <w:r w:rsidR="00C66CE9" w:rsidRPr="00D26AE4" w:rsidDel="00EB0EB1">
            <w:rPr>
              <w:highlight w:val="yellow"/>
              <w:rPrChange w:id="441" w:author="Qualcomm User 0525" w:date="2023-05-25T04:08:00Z">
                <w:rPr>
                  <w:highlight w:val="green"/>
                </w:rPr>
              </w:rPrChange>
            </w:rPr>
            <w:delText xml:space="preserve">In case of </w:delText>
          </w:r>
        </w:del>
      </w:ins>
      <w:ins w:id="442" w:author="Qualcomm User" w:date="2023-05-05T08:58:00Z">
        <w:del w:id="443" w:author="Qualcomm User 0524" w:date="2023-05-24T03:21:00Z">
          <w:r w:rsidRPr="00D26AE4" w:rsidDel="00EB0EB1">
            <w:rPr>
              <w:highlight w:val="yellow"/>
              <w:rPrChange w:id="444" w:author="Qualcomm User 0525" w:date="2023-05-25T04:08:00Z">
                <w:rPr>
                  <w:highlight w:val="green"/>
                </w:rPr>
              </w:rPrChange>
            </w:rPr>
            <w:delText>handover from a non-supporting NG-RAN node to a supporting NG-RAN node, the target NG-RAN node can be configured</w:delText>
          </w:r>
        </w:del>
      </w:ins>
      <w:del w:id="445" w:author="Qualcomm User 0524" w:date="2023-05-24T03:21:00Z">
        <w:r w:rsidR="004A14EA" w:rsidRPr="00D26AE4" w:rsidDel="00EB0EB1">
          <w:rPr>
            <w:highlight w:val="yellow"/>
            <w:rPrChange w:id="446" w:author="Qualcomm User 0525" w:date="2023-05-25T04:08:00Z">
              <w:rPr>
                <w:highlight w:val="green"/>
              </w:rPr>
            </w:rPrChange>
          </w:rPr>
          <w:delText xml:space="preserve"> </w:delText>
        </w:r>
      </w:del>
      <w:ins w:id="447" w:author="Qualcomm User 2" w:date="2023-05-11T11:13:00Z">
        <w:del w:id="448" w:author="Qualcomm User 0524" w:date="2023-05-24T03:21:00Z">
          <w:r w:rsidR="004A14EA" w:rsidRPr="00D26AE4" w:rsidDel="00EB0EB1">
            <w:rPr>
              <w:highlight w:val="yellow"/>
              <w:rPrChange w:id="449" w:author="Qualcomm User 0525" w:date="2023-05-25T04:08:00Z">
                <w:rPr>
                  <w:highlight w:val="green"/>
                </w:rPr>
              </w:rPrChange>
            </w:rPr>
            <w:delText xml:space="preserve">(e.g., based on </w:delText>
          </w:r>
        </w:del>
      </w:ins>
      <w:ins w:id="450" w:author="Qualcomm User 2" w:date="2023-05-11T11:21:00Z">
        <w:del w:id="451" w:author="Qualcomm User 0524" w:date="2023-05-24T03:21:00Z">
          <w:r w:rsidR="004A14EA" w:rsidRPr="00D26AE4" w:rsidDel="00EB0EB1">
            <w:rPr>
              <w:highlight w:val="yellow"/>
              <w:rPrChange w:id="452" w:author="Qualcomm User 0525" w:date="2023-05-25T04:08:00Z">
                <w:rPr>
                  <w:highlight w:val="green"/>
                </w:rPr>
              </w:rPrChange>
            </w:rPr>
            <w:delText xml:space="preserve">the </w:delText>
          </w:r>
        </w:del>
      </w:ins>
      <w:ins w:id="453" w:author="Qualcomm User 2" w:date="2023-05-11T11:13:00Z">
        <w:del w:id="454" w:author="Qualcomm User 0524" w:date="2023-05-24T03:21:00Z">
          <w:r w:rsidR="004A14EA" w:rsidRPr="00D26AE4" w:rsidDel="00EB0EB1">
            <w:rPr>
              <w:highlight w:val="yellow"/>
              <w:rPrChange w:id="455" w:author="Qualcomm User 0525" w:date="2023-05-25T04:08:00Z">
                <w:rPr>
                  <w:highlight w:val="green"/>
                </w:rPr>
              </w:rPrChange>
            </w:rPr>
            <w:delText>5QI values</w:delText>
          </w:r>
        </w:del>
      </w:ins>
      <w:ins w:id="456" w:author="Qualcomm User 2" w:date="2023-05-11T11:21:00Z">
        <w:del w:id="457" w:author="Qualcomm User 0524" w:date="2023-05-24T03:21:00Z">
          <w:r w:rsidR="004A14EA" w:rsidRPr="00D26AE4" w:rsidDel="00EB0EB1">
            <w:rPr>
              <w:highlight w:val="yellow"/>
              <w:rPrChange w:id="458" w:author="Qualcomm User 0525" w:date="2023-05-25T04:08:00Z">
                <w:rPr>
                  <w:highlight w:val="green"/>
                </w:rPr>
              </w:rPrChange>
            </w:rPr>
            <w:delText xml:space="preserve"> associated to the QoS Flow</w:delText>
          </w:r>
        </w:del>
      </w:ins>
      <w:ins w:id="459" w:author="Qualcomm User 2" w:date="2023-05-11T11:13:00Z">
        <w:del w:id="460" w:author="Qualcomm User 0524" w:date="2023-05-24T03:21:00Z">
          <w:r w:rsidR="004A14EA" w:rsidRPr="00D26AE4" w:rsidDel="00EB0EB1">
            <w:rPr>
              <w:highlight w:val="yellow"/>
              <w:rPrChange w:id="461" w:author="Qualcomm User 0525" w:date="2023-05-25T04:08:00Z">
                <w:rPr>
                  <w:highlight w:val="green"/>
                </w:rPr>
              </w:rPrChange>
            </w:rPr>
            <w:delText xml:space="preserve">) </w:delText>
          </w:r>
        </w:del>
      </w:ins>
      <w:ins w:id="462" w:author="Qualcomm User" w:date="2023-05-05T08:58:00Z">
        <w:del w:id="463" w:author="Qualcomm User 0524" w:date="2023-05-24T03:21:00Z">
          <w:r w:rsidRPr="00D26AE4" w:rsidDel="00EB0EB1">
            <w:rPr>
              <w:highlight w:val="yellow"/>
              <w:rPrChange w:id="464" w:author="Qualcomm User 0525" w:date="2023-05-25T04:08:00Z">
                <w:rPr>
                  <w:highlight w:val="green"/>
                </w:rPr>
              </w:rPrChange>
            </w:rPr>
            <w:delText xml:space="preserve"> to provide </w:delText>
          </w:r>
        </w:del>
      </w:ins>
      <w:ins w:id="465" w:author="Qualcomm User" w:date="2023-05-05T11:52:00Z">
        <w:del w:id="466" w:author="Qualcomm User 0524" w:date="2023-05-24T03:21:00Z">
          <w:r w:rsidR="00C66CE9" w:rsidRPr="00D26AE4" w:rsidDel="00EB0EB1">
            <w:rPr>
              <w:highlight w:val="yellow"/>
              <w:rPrChange w:id="467" w:author="Qualcomm User 0525" w:date="2023-05-25T04:08:00Z">
                <w:rPr>
                  <w:highlight w:val="green"/>
                </w:rPr>
              </w:rPrChange>
            </w:rPr>
            <w:delText xml:space="preserve">a </w:delText>
          </w:r>
        </w:del>
      </w:ins>
      <w:ins w:id="468" w:author="Qualcomm User" w:date="2023-05-05T08:58:00Z">
        <w:del w:id="469" w:author="Qualcomm User 0524" w:date="2023-05-24T03:21:00Z">
          <w:r w:rsidRPr="00D26AE4" w:rsidDel="00EB0EB1">
            <w:rPr>
              <w:highlight w:val="yellow"/>
              <w:rPrChange w:id="470" w:author="Qualcomm User 0525" w:date="2023-05-25T04:08:00Z">
                <w:rPr>
                  <w:highlight w:val="green"/>
                </w:rPr>
              </w:rPrChange>
            </w:rPr>
            <w:delText xml:space="preserve">positive response to the source NG-RAN node in </w:delText>
          </w:r>
        </w:del>
      </w:ins>
      <w:ins w:id="471" w:author="Qualcomm User" w:date="2023-05-05T11:53:00Z">
        <w:del w:id="472" w:author="Qualcomm User 0524" w:date="2023-05-24T03:21:00Z">
          <w:r w:rsidR="00C66CE9" w:rsidRPr="00D26AE4" w:rsidDel="00EB0EB1">
            <w:rPr>
              <w:highlight w:val="yellow"/>
              <w:rPrChange w:id="473" w:author="Qualcomm User 0525" w:date="2023-05-25T04:08:00Z">
                <w:rPr>
                  <w:highlight w:val="green"/>
                </w:rPr>
              </w:rPrChange>
            </w:rPr>
            <w:delText xml:space="preserve">the </w:delText>
          </w:r>
        </w:del>
      </w:ins>
      <w:ins w:id="474" w:author="Qualcomm User" w:date="2023-05-05T08:58:00Z">
        <w:del w:id="475" w:author="Qualcomm User 0524" w:date="2023-05-24T03:21:00Z">
          <w:r w:rsidRPr="00D26AE4" w:rsidDel="00EB0EB1">
            <w:rPr>
              <w:highlight w:val="yellow"/>
              <w:rPrChange w:id="476" w:author="Qualcomm User 0525" w:date="2023-05-25T04:08:00Z">
                <w:rPr>
                  <w:highlight w:val="green"/>
                </w:rPr>
              </w:rPrChange>
            </w:rPr>
            <w:delText>handover preparation but to perform admission control after the QoS flow is modified, via PDU session modification, to support PDU Sets.</w:delText>
          </w:r>
        </w:del>
      </w:ins>
    </w:p>
    <w:bookmarkEnd w:id="11"/>
    <w:p w14:paraId="7AACFD03" w14:textId="43C16766" w:rsidR="00D1108A" w:rsidRPr="00594E45" w:rsidRDefault="00594E4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Change w:id="477" w:author="Qualcomm User 2" w:date="2023-05-11T13:23: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 OF CHANGES</w:t>
      </w:r>
      <w:r w:rsidRPr="00FC7455">
        <w:rPr>
          <w:rFonts w:ascii="Arial" w:hAnsi="Arial" w:cs="Arial"/>
          <w:color w:val="FFFFFF"/>
          <w:sz w:val="36"/>
          <w:szCs w:val="36"/>
          <w:highlight w:val="blue"/>
          <w:lang w:eastAsia="ko-KR"/>
        </w:rPr>
        <w:t>&lt;&lt;&lt;&lt;</w:t>
      </w:r>
    </w:p>
    <w:sectPr w:rsidR="00D1108A" w:rsidRPr="00594E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 #157 7910" w:date="2023-05-24T22:41:00Z" w:initials="E">
    <w:p w14:paraId="70824894" w14:textId="77777777" w:rsidR="004B6D8D" w:rsidRDefault="004B6D8D" w:rsidP="00C375DB">
      <w:r>
        <w:rPr>
          <w:rStyle w:val="CommentReference"/>
        </w:rPr>
        <w:annotationRef/>
      </w:r>
      <w:r>
        <w:rPr>
          <w:color w:val="000000"/>
        </w:rPr>
        <w:t>Please correct where applicable.</w:t>
      </w:r>
    </w:p>
  </w:comment>
  <w:comment w:id="96" w:author="Ericsson #157 7910" w:date="2023-05-24T22:54:00Z" w:initials="E">
    <w:p w14:paraId="742E598B" w14:textId="77777777" w:rsidR="00F42619" w:rsidRDefault="00F42619" w:rsidP="00B53A37">
      <w:r>
        <w:rPr>
          <w:rStyle w:val="CommentReference"/>
        </w:rPr>
        <w:annotationRef/>
      </w:r>
      <w:r>
        <w:rPr>
          <w:color w:val="000000"/>
        </w:rPr>
        <w:t>Please correct where applicable (i.e., everywhere).</w:t>
      </w:r>
    </w:p>
  </w:comment>
  <w:comment w:id="181" w:author="Ericsson #157 7910" w:date="2023-05-24T22:56:00Z" w:initials="E">
    <w:p w14:paraId="4A2F8C34" w14:textId="77777777" w:rsidR="00F42619" w:rsidRDefault="00F42619" w:rsidP="00E53319">
      <w:r>
        <w:rPr>
          <w:rStyle w:val="CommentReference"/>
        </w:rPr>
        <w:annotationRef/>
      </w:r>
      <w:r>
        <w:rPr>
          <w:color w:val="000000"/>
        </w:rPr>
        <w:t>Correct where applicable.</w:t>
      </w:r>
    </w:p>
  </w:comment>
  <w:comment w:id="202" w:author="Ericsson #157 7910" w:date="2023-05-24T22:58:00Z" w:initials="E">
    <w:p w14:paraId="3251C35A" w14:textId="77777777" w:rsidR="00F42619" w:rsidRDefault="00F42619" w:rsidP="00241B6B">
      <w:r>
        <w:rPr>
          <w:rStyle w:val="CommentReference"/>
        </w:rPr>
        <w:annotationRef/>
      </w:r>
      <w:r>
        <w:rPr>
          <w:color w:val="000000"/>
        </w:rPr>
        <w:t>This part is integral way of communicating between NG.RAN and SMF, we certainly can skip such details, aka, there is no other way :-)</w:t>
      </w:r>
    </w:p>
  </w:comment>
  <w:comment w:id="239" w:author="Qualcomm User 2" w:date="2023-05-11T11:24:00Z" w:initials="QU">
    <w:p w14:paraId="33BCD457" w14:textId="740EE469" w:rsidR="004A14EA" w:rsidRDefault="004A14EA" w:rsidP="00AC3ED6">
      <w:pPr>
        <w:pStyle w:val="CommentText"/>
      </w:pPr>
      <w:r>
        <w:rPr>
          <w:rStyle w:val="CommentReference"/>
        </w:rPr>
        <w:annotationRef/>
      </w:r>
      <w:r>
        <w:t>Without this the SMF would try to 'upgrade' the QoS Flow  (to enable PDU Set transport) even if the target RAN does not support the feature. So, some coarse configuration is needed in the SMF.</w:t>
      </w:r>
    </w:p>
  </w:comment>
  <w:comment w:id="199" w:author="Ericsson #157 7910" w:date="2023-05-24T23:00:00Z" w:initials="E">
    <w:p w14:paraId="5338E603" w14:textId="77777777" w:rsidR="00F42619" w:rsidRDefault="00F42619" w:rsidP="00AE489F">
      <w:r>
        <w:rPr>
          <w:rStyle w:val="CommentReference"/>
        </w:rPr>
        <w:annotationRef/>
      </w:r>
      <w:r>
        <w:rPr>
          <w:color w:val="000000"/>
        </w:rPr>
        <w:t>This part is not related to enabling the SMF with enough info to deal with non-homogeneous support for PDU Set handling, which that clause is all about.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824894" w15:done="0"/>
  <w15:commentEx w15:paraId="742E598B" w15:done="0"/>
  <w15:commentEx w15:paraId="4A2F8C34" w15:done="0"/>
  <w15:commentEx w15:paraId="3251C35A" w15:done="0"/>
  <w15:commentEx w15:paraId="33BCD457" w15:done="0"/>
  <w15:commentEx w15:paraId="5338E6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1130" w16cex:dateUtc="2023-05-24T20:41:00Z"/>
  <w16cex:commentExtensible w16cex:durableId="28191432" w16cex:dateUtc="2023-05-24T20:54:00Z"/>
  <w16cex:commentExtensible w16cex:durableId="281914B2" w16cex:dateUtc="2023-05-24T20:56:00Z"/>
  <w16cex:commentExtensible w16cex:durableId="28191509" w16cex:dateUtc="2023-05-24T20:58:00Z"/>
  <w16cex:commentExtensible w16cex:durableId="28074EE5" w16cex:dateUtc="2023-05-11T18:24:00Z"/>
  <w16cex:commentExtensible w16cex:durableId="28191591" w16cex:dateUtc="2023-05-24T2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824894" w16cid:durableId="28191130"/>
  <w16cid:commentId w16cid:paraId="742E598B" w16cid:durableId="28191432"/>
  <w16cid:commentId w16cid:paraId="4A2F8C34" w16cid:durableId="281914B2"/>
  <w16cid:commentId w16cid:paraId="3251C35A" w16cid:durableId="28191509"/>
  <w16cid:commentId w16cid:paraId="33BCD457" w16cid:durableId="28074EE5"/>
  <w16cid:commentId w16cid:paraId="5338E603" w16cid:durableId="281915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2C542" w14:textId="77777777" w:rsidR="009C6968" w:rsidRDefault="009C6968" w:rsidP="00F52665">
      <w:pPr>
        <w:spacing w:after="0"/>
      </w:pPr>
      <w:r>
        <w:separator/>
      </w:r>
    </w:p>
  </w:endnote>
  <w:endnote w:type="continuationSeparator" w:id="0">
    <w:p w14:paraId="477266EB" w14:textId="77777777" w:rsidR="009C6968" w:rsidRDefault="009C6968"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D396" w14:textId="77777777" w:rsidR="009C6968" w:rsidRDefault="009C6968" w:rsidP="00F52665">
      <w:pPr>
        <w:spacing w:after="0"/>
      </w:pPr>
      <w:r>
        <w:separator/>
      </w:r>
    </w:p>
  </w:footnote>
  <w:footnote w:type="continuationSeparator" w:id="0">
    <w:p w14:paraId="5D7FBA56" w14:textId="77777777" w:rsidR="009C6968" w:rsidRDefault="009C6968"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2731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273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2443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2">
    <w15:presenceInfo w15:providerId="None" w15:userId="Qualcomm User 2"/>
  </w15:person>
  <w15:person w15:author="Ericsson #157 7910">
    <w15:presenceInfo w15:providerId="None" w15:userId="Ericsson #157 7910"/>
  </w15:person>
  <w15:person w15:author="ZTEr03">
    <w15:presenceInfo w15:providerId="None" w15:userId="ZTEr03"/>
  </w15:person>
  <w15:person w15:author="Qualcomm User 0525">
    <w15:presenceInfo w15:providerId="None" w15:userId="Qualcomm User 0525"/>
  </w15:person>
  <w15:person w15:author="Qualcomm User">
    <w15:presenceInfo w15:providerId="None" w15:userId="Qualcomm User"/>
  </w15:person>
  <w15:person w15:author="Haris Zisimopoulos">
    <w15:presenceInfo w15:providerId="AD" w15:userId="S::harisz@qti.qualcomm.com::b25c0fab-12cb-423d-a4aa-23cb9ecb5291"/>
  </w15:person>
  <w15:person w15:author="Qualcomm User 0524">
    <w15:presenceInfo w15:providerId="None" w15:userId="Qualcomm User 0524"/>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3"/>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0AA7"/>
    <w:rsid w:val="000D1210"/>
    <w:rsid w:val="000D3A20"/>
    <w:rsid w:val="000D5DAD"/>
    <w:rsid w:val="000D5E3F"/>
    <w:rsid w:val="000D66D8"/>
    <w:rsid w:val="000E731C"/>
    <w:rsid w:val="000F1603"/>
    <w:rsid w:val="000F2DF4"/>
    <w:rsid w:val="000F2E39"/>
    <w:rsid w:val="001012C7"/>
    <w:rsid w:val="0010284F"/>
    <w:rsid w:val="0011005E"/>
    <w:rsid w:val="001140A4"/>
    <w:rsid w:val="00114FF0"/>
    <w:rsid w:val="00117B2D"/>
    <w:rsid w:val="00120561"/>
    <w:rsid w:val="00127FC0"/>
    <w:rsid w:val="0013187E"/>
    <w:rsid w:val="001326AA"/>
    <w:rsid w:val="001362F6"/>
    <w:rsid w:val="00136F30"/>
    <w:rsid w:val="00137F4E"/>
    <w:rsid w:val="00143E7E"/>
    <w:rsid w:val="001449D2"/>
    <w:rsid w:val="00144DB2"/>
    <w:rsid w:val="00150C4F"/>
    <w:rsid w:val="00153501"/>
    <w:rsid w:val="00153623"/>
    <w:rsid w:val="00154336"/>
    <w:rsid w:val="00155B1B"/>
    <w:rsid w:val="00157B19"/>
    <w:rsid w:val="00157B93"/>
    <w:rsid w:val="00157FD9"/>
    <w:rsid w:val="001606B3"/>
    <w:rsid w:val="0016130A"/>
    <w:rsid w:val="00164BB0"/>
    <w:rsid w:val="00170636"/>
    <w:rsid w:val="001712FE"/>
    <w:rsid w:val="001713E0"/>
    <w:rsid w:val="00171B0A"/>
    <w:rsid w:val="00173AFB"/>
    <w:rsid w:val="00176026"/>
    <w:rsid w:val="0018101E"/>
    <w:rsid w:val="00181BBB"/>
    <w:rsid w:val="00184277"/>
    <w:rsid w:val="00187D41"/>
    <w:rsid w:val="00191D69"/>
    <w:rsid w:val="001922BF"/>
    <w:rsid w:val="00193F46"/>
    <w:rsid w:val="0019727D"/>
    <w:rsid w:val="0019738D"/>
    <w:rsid w:val="00197799"/>
    <w:rsid w:val="001A7625"/>
    <w:rsid w:val="001B12EC"/>
    <w:rsid w:val="001B3803"/>
    <w:rsid w:val="001B42C3"/>
    <w:rsid w:val="001B53B4"/>
    <w:rsid w:val="001C158B"/>
    <w:rsid w:val="001D0B0A"/>
    <w:rsid w:val="001D1343"/>
    <w:rsid w:val="001E2977"/>
    <w:rsid w:val="001F1A28"/>
    <w:rsid w:val="001F31AC"/>
    <w:rsid w:val="001F333A"/>
    <w:rsid w:val="001F3BE4"/>
    <w:rsid w:val="001F51AC"/>
    <w:rsid w:val="001F7A6C"/>
    <w:rsid w:val="0020159B"/>
    <w:rsid w:val="002026E9"/>
    <w:rsid w:val="002059B8"/>
    <w:rsid w:val="00211791"/>
    <w:rsid w:val="00213982"/>
    <w:rsid w:val="00216C41"/>
    <w:rsid w:val="00222D7A"/>
    <w:rsid w:val="00227A4D"/>
    <w:rsid w:val="0023135E"/>
    <w:rsid w:val="00240C66"/>
    <w:rsid w:val="0024123A"/>
    <w:rsid w:val="00245ECF"/>
    <w:rsid w:val="00251D6C"/>
    <w:rsid w:val="0025352E"/>
    <w:rsid w:val="0025441D"/>
    <w:rsid w:val="00260D20"/>
    <w:rsid w:val="00262D43"/>
    <w:rsid w:val="0027016F"/>
    <w:rsid w:val="00273159"/>
    <w:rsid w:val="00273DC0"/>
    <w:rsid w:val="002909E6"/>
    <w:rsid w:val="00290B39"/>
    <w:rsid w:val="00291174"/>
    <w:rsid w:val="00291234"/>
    <w:rsid w:val="002978A4"/>
    <w:rsid w:val="002A39B9"/>
    <w:rsid w:val="002A5028"/>
    <w:rsid w:val="002A5D67"/>
    <w:rsid w:val="002A78CB"/>
    <w:rsid w:val="002B25C3"/>
    <w:rsid w:val="002B2846"/>
    <w:rsid w:val="002B47EA"/>
    <w:rsid w:val="002B7F30"/>
    <w:rsid w:val="002C02A4"/>
    <w:rsid w:val="002C0BB3"/>
    <w:rsid w:val="002C39AA"/>
    <w:rsid w:val="002C43B8"/>
    <w:rsid w:val="002C66E3"/>
    <w:rsid w:val="002D0DCA"/>
    <w:rsid w:val="002D1B61"/>
    <w:rsid w:val="002E0C2C"/>
    <w:rsid w:val="002E11E3"/>
    <w:rsid w:val="002E3140"/>
    <w:rsid w:val="002E4D12"/>
    <w:rsid w:val="002E5F1A"/>
    <w:rsid w:val="002E7595"/>
    <w:rsid w:val="002E7953"/>
    <w:rsid w:val="002F2BBD"/>
    <w:rsid w:val="002F3BB5"/>
    <w:rsid w:val="002F4384"/>
    <w:rsid w:val="002F5FE7"/>
    <w:rsid w:val="002F71A9"/>
    <w:rsid w:val="002F751A"/>
    <w:rsid w:val="002F7E9B"/>
    <w:rsid w:val="00305E30"/>
    <w:rsid w:val="003104C0"/>
    <w:rsid w:val="003145F5"/>
    <w:rsid w:val="003214F9"/>
    <w:rsid w:val="00324980"/>
    <w:rsid w:val="003256B1"/>
    <w:rsid w:val="0033037C"/>
    <w:rsid w:val="0033524F"/>
    <w:rsid w:val="00337848"/>
    <w:rsid w:val="0034484F"/>
    <w:rsid w:val="00344DEE"/>
    <w:rsid w:val="00346B33"/>
    <w:rsid w:val="003511B5"/>
    <w:rsid w:val="003533B4"/>
    <w:rsid w:val="00356C2C"/>
    <w:rsid w:val="0036194E"/>
    <w:rsid w:val="00361BA6"/>
    <w:rsid w:val="0037310E"/>
    <w:rsid w:val="00383DB3"/>
    <w:rsid w:val="0038432F"/>
    <w:rsid w:val="00386DB8"/>
    <w:rsid w:val="003929B6"/>
    <w:rsid w:val="003A08B0"/>
    <w:rsid w:val="003A3EB1"/>
    <w:rsid w:val="003A45D0"/>
    <w:rsid w:val="003A75B3"/>
    <w:rsid w:val="003B3E22"/>
    <w:rsid w:val="003B3E9C"/>
    <w:rsid w:val="003B4276"/>
    <w:rsid w:val="003B5E8B"/>
    <w:rsid w:val="003B6628"/>
    <w:rsid w:val="003C749F"/>
    <w:rsid w:val="003C772C"/>
    <w:rsid w:val="003D02BC"/>
    <w:rsid w:val="003D0AC1"/>
    <w:rsid w:val="003D24EA"/>
    <w:rsid w:val="003D624A"/>
    <w:rsid w:val="003E2B77"/>
    <w:rsid w:val="003E6DAB"/>
    <w:rsid w:val="003F1ABE"/>
    <w:rsid w:val="003F1D1C"/>
    <w:rsid w:val="003F748E"/>
    <w:rsid w:val="00400ABE"/>
    <w:rsid w:val="0041563B"/>
    <w:rsid w:val="00415BA8"/>
    <w:rsid w:val="00421316"/>
    <w:rsid w:val="00427228"/>
    <w:rsid w:val="004272C2"/>
    <w:rsid w:val="004278DF"/>
    <w:rsid w:val="00432FEA"/>
    <w:rsid w:val="00434612"/>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505A"/>
    <w:rsid w:val="00485D44"/>
    <w:rsid w:val="00487F80"/>
    <w:rsid w:val="0049151D"/>
    <w:rsid w:val="00492F14"/>
    <w:rsid w:val="00495D7C"/>
    <w:rsid w:val="00495DBE"/>
    <w:rsid w:val="004A023D"/>
    <w:rsid w:val="004A14EA"/>
    <w:rsid w:val="004A27C9"/>
    <w:rsid w:val="004A5580"/>
    <w:rsid w:val="004A77B1"/>
    <w:rsid w:val="004B6D8D"/>
    <w:rsid w:val="004C2EA9"/>
    <w:rsid w:val="004D061B"/>
    <w:rsid w:val="004D0D66"/>
    <w:rsid w:val="004D6F3B"/>
    <w:rsid w:val="004D7E0D"/>
    <w:rsid w:val="004E0A81"/>
    <w:rsid w:val="004E1D4C"/>
    <w:rsid w:val="004E4402"/>
    <w:rsid w:val="004E5442"/>
    <w:rsid w:val="004F151F"/>
    <w:rsid w:val="004F1875"/>
    <w:rsid w:val="004F381F"/>
    <w:rsid w:val="00500189"/>
    <w:rsid w:val="00505646"/>
    <w:rsid w:val="005120B2"/>
    <w:rsid w:val="0052511A"/>
    <w:rsid w:val="005272CB"/>
    <w:rsid w:val="00527829"/>
    <w:rsid w:val="0053035E"/>
    <w:rsid w:val="0053095D"/>
    <w:rsid w:val="00532506"/>
    <w:rsid w:val="00532AD8"/>
    <w:rsid w:val="00533678"/>
    <w:rsid w:val="0053518D"/>
    <w:rsid w:val="00537C3B"/>
    <w:rsid w:val="00543F77"/>
    <w:rsid w:val="005525E6"/>
    <w:rsid w:val="00552E04"/>
    <w:rsid w:val="0055303F"/>
    <w:rsid w:val="005608CD"/>
    <w:rsid w:val="00561E15"/>
    <w:rsid w:val="00562B70"/>
    <w:rsid w:val="00563483"/>
    <w:rsid w:val="00564334"/>
    <w:rsid w:val="0057038B"/>
    <w:rsid w:val="00572DEB"/>
    <w:rsid w:val="00573AB9"/>
    <w:rsid w:val="00574DFC"/>
    <w:rsid w:val="00586FE3"/>
    <w:rsid w:val="00592BD7"/>
    <w:rsid w:val="00594E45"/>
    <w:rsid w:val="005956B4"/>
    <w:rsid w:val="005A0E24"/>
    <w:rsid w:val="005A269E"/>
    <w:rsid w:val="005A6EFA"/>
    <w:rsid w:val="005B0E8B"/>
    <w:rsid w:val="005B52BC"/>
    <w:rsid w:val="005B7ED4"/>
    <w:rsid w:val="005C05EC"/>
    <w:rsid w:val="005C3888"/>
    <w:rsid w:val="005C3C9F"/>
    <w:rsid w:val="005C605A"/>
    <w:rsid w:val="005D290E"/>
    <w:rsid w:val="005D32CC"/>
    <w:rsid w:val="005D5E29"/>
    <w:rsid w:val="005E1120"/>
    <w:rsid w:val="005E22E2"/>
    <w:rsid w:val="005E3D1B"/>
    <w:rsid w:val="005E6C0A"/>
    <w:rsid w:val="005E7EBF"/>
    <w:rsid w:val="005F6FAA"/>
    <w:rsid w:val="005F7E0B"/>
    <w:rsid w:val="0060462E"/>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0428"/>
    <w:rsid w:val="006711FE"/>
    <w:rsid w:val="00672853"/>
    <w:rsid w:val="006737FF"/>
    <w:rsid w:val="006738B2"/>
    <w:rsid w:val="00674240"/>
    <w:rsid w:val="00674BD7"/>
    <w:rsid w:val="00675FC6"/>
    <w:rsid w:val="006760B6"/>
    <w:rsid w:val="00684E14"/>
    <w:rsid w:val="00685864"/>
    <w:rsid w:val="00685DF3"/>
    <w:rsid w:val="00696893"/>
    <w:rsid w:val="006A29C3"/>
    <w:rsid w:val="006A5441"/>
    <w:rsid w:val="006B095A"/>
    <w:rsid w:val="006B23C6"/>
    <w:rsid w:val="006B35E2"/>
    <w:rsid w:val="006B3A27"/>
    <w:rsid w:val="006B4D34"/>
    <w:rsid w:val="006B61DC"/>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6F4448"/>
    <w:rsid w:val="007021DC"/>
    <w:rsid w:val="00703457"/>
    <w:rsid w:val="00707C9E"/>
    <w:rsid w:val="00720992"/>
    <w:rsid w:val="00721A17"/>
    <w:rsid w:val="00722A7F"/>
    <w:rsid w:val="00723871"/>
    <w:rsid w:val="00724176"/>
    <w:rsid w:val="00727BB4"/>
    <w:rsid w:val="007324E0"/>
    <w:rsid w:val="00732E7A"/>
    <w:rsid w:val="00737ED0"/>
    <w:rsid w:val="007405B8"/>
    <w:rsid w:val="0074166B"/>
    <w:rsid w:val="00742E7A"/>
    <w:rsid w:val="0074570F"/>
    <w:rsid w:val="007460E6"/>
    <w:rsid w:val="007463A3"/>
    <w:rsid w:val="0074737E"/>
    <w:rsid w:val="00752E54"/>
    <w:rsid w:val="00756D50"/>
    <w:rsid w:val="00757374"/>
    <w:rsid w:val="00757BD3"/>
    <w:rsid w:val="00757E9A"/>
    <w:rsid w:val="007616D4"/>
    <w:rsid w:val="00770347"/>
    <w:rsid w:val="00773F6E"/>
    <w:rsid w:val="0077511A"/>
    <w:rsid w:val="007766FC"/>
    <w:rsid w:val="007771BA"/>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0881"/>
    <w:rsid w:val="007B2774"/>
    <w:rsid w:val="007B4D6A"/>
    <w:rsid w:val="007C092A"/>
    <w:rsid w:val="007C1136"/>
    <w:rsid w:val="007C171B"/>
    <w:rsid w:val="007C58A1"/>
    <w:rsid w:val="007D1744"/>
    <w:rsid w:val="007D4687"/>
    <w:rsid w:val="007E00DD"/>
    <w:rsid w:val="007F16FF"/>
    <w:rsid w:val="007F29B7"/>
    <w:rsid w:val="00800B0E"/>
    <w:rsid w:val="00803197"/>
    <w:rsid w:val="0080355C"/>
    <w:rsid w:val="008066F2"/>
    <w:rsid w:val="00813C12"/>
    <w:rsid w:val="00814550"/>
    <w:rsid w:val="00817077"/>
    <w:rsid w:val="00822286"/>
    <w:rsid w:val="008223FF"/>
    <w:rsid w:val="008246F8"/>
    <w:rsid w:val="00825686"/>
    <w:rsid w:val="00826961"/>
    <w:rsid w:val="008309FB"/>
    <w:rsid w:val="00835140"/>
    <w:rsid w:val="008409DD"/>
    <w:rsid w:val="0084101F"/>
    <w:rsid w:val="0084253F"/>
    <w:rsid w:val="008446F7"/>
    <w:rsid w:val="0084544E"/>
    <w:rsid w:val="00847EEE"/>
    <w:rsid w:val="00851E2E"/>
    <w:rsid w:val="00855CC6"/>
    <w:rsid w:val="00860D26"/>
    <w:rsid w:val="008625C3"/>
    <w:rsid w:val="0086305F"/>
    <w:rsid w:val="00865621"/>
    <w:rsid w:val="0087138A"/>
    <w:rsid w:val="008741AD"/>
    <w:rsid w:val="008741BB"/>
    <w:rsid w:val="00877075"/>
    <w:rsid w:val="00880DC3"/>
    <w:rsid w:val="008907E0"/>
    <w:rsid w:val="00894CC6"/>
    <w:rsid w:val="008A0FCC"/>
    <w:rsid w:val="008A3A4C"/>
    <w:rsid w:val="008A5F84"/>
    <w:rsid w:val="008A6081"/>
    <w:rsid w:val="008B16D5"/>
    <w:rsid w:val="008B5227"/>
    <w:rsid w:val="008B6250"/>
    <w:rsid w:val="008B7E85"/>
    <w:rsid w:val="008C00C3"/>
    <w:rsid w:val="008C1991"/>
    <w:rsid w:val="008C527A"/>
    <w:rsid w:val="008C618F"/>
    <w:rsid w:val="008C63EE"/>
    <w:rsid w:val="008C6876"/>
    <w:rsid w:val="008C7D08"/>
    <w:rsid w:val="008D093E"/>
    <w:rsid w:val="008D1C11"/>
    <w:rsid w:val="008D2351"/>
    <w:rsid w:val="008D57C5"/>
    <w:rsid w:val="008E26F8"/>
    <w:rsid w:val="008E27CF"/>
    <w:rsid w:val="008E31DD"/>
    <w:rsid w:val="008E36CF"/>
    <w:rsid w:val="008F0050"/>
    <w:rsid w:val="008F3E45"/>
    <w:rsid w:val="008F4521"/>
    <w:rsid w:val="008F4DF8"/>
    <w:rsid w:val="008F7803"/>
    <w:rsid w:val="008F7FD5"/>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1ACA"/>
    <w:rsid w:val="009B214B"/>
    <w:rsid w:val="009B3381"/>
    <w:rsid w:val="009B37C7"/>
    <w:rsid w:val="009C0E75"/>
    <w:rsid w:val="009C1DD6"/>
    <w:rsid w:val="009C5826"/>
    <w:rsid w:val="009C6321"/>
    <w:rsid w:val="009C6968"/>
    <w:rsid w:val="009D15E1"/>
    <w:rsid w:val="009D318B"/>
    <w:rsid w:val="009D3587"/>
    <w:rsid w:val="009D37AB"/>
    <w:rsid w:val="009D4A08"/>
    <w:rsid w:val="009E5911"/>
    <w:rsid w:val="009E734B"/>
    <w:rsid w:val="009F11BC"/>
    <w:rsid w:val="009F273A"/>
    <w:rsid w:val="009F412C"/>
    <w:rsid w:val="009F789E"/>
    <w:rsid w:val="00A00154"/>
    <w:rsid w:val="00A00FED"/>
    <w:rsid w:val="00A02603"/>
    <w:rsid w:val="00A02E7E"/>
    <w:rsid w:val="00A04678"/>
    <w:rsid w:val="00A05484"/>
    <w:rsid w:val="00A15561"/>
    <w:rsid w:val="00A15CA4"/>
    <w:rsid w:val="00A16C6D"/>
    <w:rsid w:val="00A16FB0"/>
    <w:rsid w:val="00A17685"/>
    <w:rsid w:val="00A211EC"/>
    <w:rsid w:val="00A24479"/>
    <w:rsid w:val="00A3094F"/>
    <w:rsid w:val="00A41424"/>
    <w:rsid w:val="00A43D65"/>
    <w:rsid w:val="00A44F75"/>
    <w:rsid w:val="00A45E68"/>
    <w:rsid w:val="00A460A8"/>
    <w:rsid w:val="00A46757"/>
    <w:rsid w:val="00A60336"/>
    <w:rsid w:val="00A65DE7"/>
    <w:rsid w:val="00A66471"/>
    <w:rsid w:val="00A6692A"/>
    <w:rsid w:val="00A7475E"/>
    <w:rsid w:val="00A81566"/>
    <w:rsid w:val="00A81BA1"/>
    <w:rsid w:val="00A8215F"/>
    <w:rsid w:val="00A86713"/>
    <w:rsid w:val="00A86CF5"/>
    <w:rsid w:val="00A874A9"/>
    <w:rsid w:val="00A91900"/>
    <w:rsid w:val="00A91FD8"/>
    <w:rsid w:val="00A958F9"/>
    <w:rsid w:val="00AA0938"/>
    <w:rsid w:val="00AA7351"/>
    <w:rsid w:val="00AB4281"/>
    <w:rsid w:val="00AB575E"/>
    <w:rsid w:val="00AB59AD"/>
    <w:rsid w:val="00AB7689"/>
    <w:rsid w:val="00AC2625"/>
    <w:rsid w:val="00AD22F5"/>
    <w:rsid w:val="00AD4181"/>
    <w:rsid w:val="00AD557F"/>
    <w:rsid w:val="00AD5F5B"/>
    <w:rsid w:val="00AE3BB5"/>
    <w:rsid w:val="00AE40B1"/>
    <w:rsid w:val="00AE4158"/>
    <w:rsid w:val="00AF0ED4"/>
    <w:rsid w:val="00AF1289"/>
    <w:rsid w:val="00AF4D09"/>
    <w:rsid w:val="00AF614A"/>
    <w:rsid w:val="00AF71CF"/>
    <w:rsid w:val="00B01EDA"/>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544F4"/>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97BA5"/>
    <w:rsid w:val="00BA237F"/>
    <w:rsid w:val="00BA6372"/>
    <w:rsid w:val="00BA7BB6"/>
    <w:rsid w:val="00BB0CCD"/>
    <w:rsid w:val="00BB3B61"/>
    <w:rsid w:val="00BB7BC1"/>
    <w:rsid w:val="00BC0926"/>
    <w:rsid w:val="00BC3CD9"/>
    <w:rsid w:val="00BC7255"/>
    <w:rsid w:val="00BD3C24"/>
    <w:rsid w:val="00BD5A85"/>
    <w:rsid w:val="00BE09CF"/>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66CE9"/>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31B"/>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6AE4"/>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4EE3"/>
    <w:rsid w:val="00D769A8"/>
    <w:rsid w:val="00D806EB"/>
    <w:rsid w:val="00D81EFF"/>
    <w:rsid w:val="00D8473B"/>
    <w:rsid w:val="00D8482A"/>
    <w:rsid w:val="00D85A51"/>
    <w:rsid w:val="00D9018F"/>
    <w:rsid w:val="00D91627"/>
    <w:rsid w:val="00D91C40"/>
    <w:rsid w:val="00D9402B"/>
    <w:rsid w:val="00D97939"/>
    <w:rsid w:val="00DA3AB5"/>
    <w:rsid w:val="00DA5D30"/>
    <w:rsid w:val="00DA78BA"/>
    <w:rsid w:val="00DB4886"/>
    <w:rsid w:val="00DB4BA2"/>
    <w:rsid w:val="00DB508D"/>
    <w:rsid w:val="00DB6A0A"/>
    <w:rsid w:val="00DC5CB6"/>
    <w:rsid w:val="00DC6171"/>
    <w:rsid w:val="00DC7776"/>
    <w:rsid w:val="00DD2FF9"/>
    <w:rsid w:val="00DD50E7"/>
    <w:rsid w:val="00DD6463"/>
    <w:rsid w:val="00DD6C19"/>
    <w:rsid w:val="00DE1752"/>
    <w:rsid w:val="00DE2835"/>
    <w:rsid w:val="00DE4EF2"/>
    <w:rsid w:val="00DE508C"/>
    <w:rsid w:val="00DF0CB4"/>
    <w:rsid w:val="00DF2953"/>
    <w:rsid w:val="00DF5AAB"/>
    <w:rsid w:val="00DF6583"/>
    <w:rsid w:val="00E00058"/>
    <w:rsid w:val="00E0243D"/>
    <w:rsid w:val="00E03313"/>
    <w:rsid w:val="00E03998"/>
    <w:rsid w:val="00E06835"/>
    <w:rsid w:val="00E137BB"/>
    <w:rsid w:val="00E1461E"/>
    <w:rsid w:val="00E149B7"/>
    <w:rsid w:val="00E1686E"/>
    <w:rsid w:val="00E20C71"/>
    <w:rsid w:val="00E22D3F"/>
    <w:rsid w:val="00E30053"/>
    <w:rsid w:val="00E30C41"/>
    <w:rsid w:val="00E31DAD"/>
    <w:rsid w:val="00E3742B"/>
    <w:rsid w:val="00E40CFD"/>
    <w:rsid w:val="00E41EEE"/>
    <w:rsid w:val="00E46A55"/>
    <w:rsid w:val="00E50057"/>
    <w:rsid w:val="00E51AEE"/>
    <w:rsid w:val="00E52844"/>
    <w:rsid w:val="00E52AE9"/>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0EB1"/>
    <w:rsid w:val="00EB12F0"/>
    <w:rsid w:val="00EC32F1"/>
    <w:rsid w:val="00EC4075"/>
    <w:rsid w:val="00EC4B48"/>
    <w:rsid w:val="00ED03A7"/>
    <w:rsid w:val="00ED12B0"/>
    <w:rsid w:val="00ED5FC4"/>
    <w:rsid w:val="00EE0D63"/>
    <w:rsid w:val="00EE11D8"/>
    <w:rsid w:val="00EF25B5"/>
    <w:rsid w:val="00EF5FCF"/>
    <w:rsid w:val="00F0084F"/>
    <w:rsid w:val="00F034D9"/>
    <w:rsid w:val="00F037E6"/>
    <w:rsid w:val="00F05387"/>
    <w:rsid w:val="00F1102B"/>
    <w:rsid w:val="00F114A2"/>
    <w:rsid w:val="00F11BF9"/>
    <w:rsid w:val="00F13EC1"/>
    <w:rsid w:val="00F169D7"/>
    <w:rsid w:val="00F21F6A"/>
    <w:rsid w:val="00F26FC0"/>
    <w:rsid w:val="00F27EA1"/>
    <w:rsid w:val="00F30337"/>
    <w:rsid w:val="00F36F39"/>
    <w:rsid w:val="00F415A5"/>
    <w:rsid w:val="00F421CB"/>
    <w:rsid w:val="00F42619"/>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19E"/>
    <w:rsid w:val="00FA5D6A"/>
    <w:rsid w:val="00FB0DBF"/>
    <w:rsid w:val="00FB3C8D"/>
    <w:rsid w:val="00FB3E94"/>
    <w:rsid w:val="00FB3F2C"/>
    <w:rsid w:val="00FC0F7B"/>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665"/>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5266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52665"/>
    <w:pPr>
      <w:pBdr>
        <w:top w:val="none" w:sz="0" w:space="0" w:color="auto"/>
      </w:pBdr>
      <w:spacing w:before="180"/>
      <w:outlineLvl w:val="1"/>
    </w:pPr>
    <w:rPr>
      <w:sz w:val="32"/>
    </w:rPr>
  </w:style>
  <w:style w:type="paragraph" w:styleId="Heading3">
    <w:name w:val="heading 3"/>
    <w:basedOn w:val="Heading2"/>
    <w:next w:val="Normal"/>
    <w:link w:val="Heading3Char"/>
    <w:qFormat/>
    <w:rsid w:val="00F52665"/>
    <w:pPr>
      <w:spacing w:before="120"/>
      <w:outlineLvl w:val="2"/>
    </w:pPr>
    <w:rPr>
      <w:sz w:val="28"/>
    </w:rPr>
  </w:style>
  <w:style w:type="paragraph" w:styleId="Heading4">
    <w:name w:val="heading 4"/>
    <w:basedOn w:val="Normal"/>
    <w:next w:val="Normal"/>
    <w:link w:val="Heading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52665"/>
    <w:pPr>
      <w:tabs>
        <w:tab w:val="center" w:pos="4320"/>
        <w:tab w:val="right" w:pos="8640"/>
      </w:tabs>
      <w:spacing w:after="0"/>
    </w:pPr>
  </w:style>
  <w:style w:type="character" w:customStyle="1" w:styleId="HeaderChar">
    <w:name w:val="Header Char"/>
    <w:basedOn w:val="DefaultParagraphFont"/>
    <w:link w:val="Header"/>
    <w:uiPriority w:val="99"/>
    <w:rsid w:val="00F52665"/>
  </w:style>
  <w:style w:type="paragraph" w:styleId="Footer">
    <w:name w:val="footer"/>
    <w:basedOn w:val="Normal"/>
    <w:link w:val="FooterChar"/>
    <w:uiPriority w:val="99"/>
    <w:unhideWhenUsed/>
    <w:rsid w:val="00F52665"/>
    <w:pPr>
      <w:tabs>
        <w:tab w:val="center" w:pos="4320"/>
        <w:tab w:val="right" w:pos="8640"/>
      </w:tabs>
      <w:spacing w:after="0"/>
    </w:pPr>
  </w:style>
  <w:style w:type="character" w:customStyle="1" w:styleId="FooterChar">
    <w:name w:val="Footer Char"/>
    <w:basedOn w:val="DefaultParagraphFont"/>
    <w:link w:val="Footer"/>
    <w:uiPriority w:val="99"/>
    <w:rsid w:val="00F52665"/>
  </w:style>
  <w:style w:type="character" w:customStyle="1" w:styleId="Heading1Char">
    <w:name w:val="Heading 1 Char"/>
    <w:basedOn w:val="DefaultParagraphFont"/>
    <w:link w:val="Heading1"/>
    <w:rsid w:val="00F52665"/>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5266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52665"/>
    <w:rPr>
      <w:rFonts w:ascii="Arial" w:eastAsia="SimSun" w:hAnsi="Arial" w:cs="Times New Roman"/>
      <w:sz w:val="28"/>
      <w:szCs w:val="20"/>
      <w:lang w:val="en-GB" w:eastAsia="en-US"/>
    </w:rPr>
  </w:style>
  <w:style w:type="paragraph" w:customStyle="1" w:styleId="EX">
    <w:name w:val="EX"/>
    <w:basedOn w:val="Normal"/>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SimSun" w:hAnsi="Arial" w:cs="Times New Roman"/>
      <w:sz w:val="20"/>
      <w:szCs w:val="20"/>
      <w:lang w:val="en-GB" w:eastAsia="en-US"/>
    </w:rPr>
  </w:style>
  <w:style w:type="character" w:styleId="Hyperlink">
    <w:name w:val="Hyperlink"/>
    <w:uiPriority w:val="99"/>
    <w:rsid w:val="00F52665"/>
    <w:rPr>
      <w:color w:val="0000FF"/>
      <w:u w:val="single"/>
    </w:rPr>
  </w:style>
  <w:style w:type="character" w:customStyle="1" w:styleId="CRCoverPageZchn">
    <w:name w:val="CR Cover Page Zchn"/>
    <w:link w:val="CRCoverPage"/>
    <w:rsid w:val="00F52665"/>
    <w:rPr>
      <w:rFonts w:ascii="Arial" w:eastAsia="SimSun" w:hAnsi="Arial" w:cs="Times New Roman"/>
      <w:sz w:val="20"/>
      <w:szCs w:val="20"/>
      <w:lang w:val="en-GB" w:eastAsia="en-US"/>
    </w:rPr>
  </w:style>
  <w:style w:type="paragraph" w:styleId="BodyText">
    <w:name w:val="Body Text"/>
    <w:basedOn w:val="Normal"/>
    <w:link w:val="BodyTextChar"/>
    <w:unhideWhenUsed/>
    <w:rsid w:val="00F52665"/>
    <w:pPr>
      <w:spacing w:after="120"/>
    </w:pPr>
  </w:style>
  <w:style w:type="character" w:customStyle="1" w:styleId="BodyTextChar">
    <w:name w:val="Body Text Char"/>
    <w:basedOn w:val="DefaultParagraphFont"/>
    <w:link w:val="BodyText"/>
    <w:rsid w:val="00F52665"/>
    <w:rPr>
      <w:rFonts w:ascii="Times New Roman" w:eastAsia="SimSun" w:hAnsi="Times New Roman" w:cs="Times New Roman"/>
      <w:sz w:val="20"/>
      <w:szCs w:val="20"/>
      <w:lang w:val="en-GB" w:eastAsia="en-US"/>
    </w:rPr>
  </w:style>
  <w:style w:type="character" w:customStyle="1" w:styleId="1">
    <w:name w:val="样式1 字符"/>
    <w:basedOn w:val="DefaultParagraphFont"/>
    <w:link w:val="10"/>
    <w:locked/>
    <w:rsid w:val="00F52665"/>
    <w:rPr>
      <w:rFonts w:ascii="Arial" w:eastAsiaTheme="majorEastAsia" w:hAnsi="Arial" w:cs="Arial"/>
      <w:b/>
      <w:bCs/>
      <w:color w:val="0000FF"/>
      <w:sz w:val="28"/>
      <w:szCs w:val="28"/>
      <w:lang w:eastAsia="en-US"/>
    </w:rPr>
  </w:style>
  <w:style w:type="paragraph" w:customStyle="1" w:styleId="10">
    <w:name w:val="样式1"/>
    <w:basedOn w:val="Title"/>
    <w:link w:val="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SimSun" w:hAnsi="Times New Roman" w:cs="Times New Roman"/>
      <w:sz w:val="20"/>
      <w:szCs w:val="20"/>
      <w:lang w:val="en-GB" w:eastAsia="en-US"/>
    </w:rPr>
  </w:style>
  <w:style w:type="paragraph" w:styleId="Title">
    <w:name w:val="Title"/>
    <w:basedOn w:val="Normal"/>
    <w:next w:val="Normal"/>
    <w:link w:val="TitleChar"/>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665"/>
    <w:rPr>
      <w:rFonts w:asciiTheme="majorHAnsi" w:eastAsiaTheme="majorEastAsia" w:hAnsiTheme="majorHAnsi" w:cstheme="majorBidi"/>
      <w:spacing w:val="-10"/>
      <w:kern w:val="28"/>
      <w:sz w:val="56"/>
      <w:szCs w:val="56"/>
      <w:lang w:val="en-GB" w:eastAsia="en-US"/>
    </w:rPr>
  </w:style>
  <w:style w:type="paragraph" w:styleId="ListParagraph">
    <w:name w:val="List Paragraph"/>
    <w:basedOn w:val="Normal"/>
    <w:uiPriority w:val="34"/>
    <w:qFormat/>
    <w:rsid w:val="007C171B"/>
    <w:pPr>
      <w:ind w:left="720"/>
      <w:contextualSpacing/>
    </w:pPr>
  </w:style>
  <w:style w:type="paragraph" w:customStyle="1" w:styleId="B1">
    <w:name w:val="B1"/>
    <w:basedOn w:val="List"/>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D6C19"/>
    <w:pPr>
      <w:ind w:left="283" w:hanging="283"/>
      <w:contextualSpacing/>
    </w:pPr>
  </w:style>
  <w:style w:type="character" w:customStyle="1" w:styleId="Heading4Char">
    <w:name w:val="Heading 4 Char"/>
    <w:basedOn w:val="DefaultParagraphFont"/>
    <w:link w:val="Heading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qFormat/>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Normal"/>
    <w:rsid w:val="007A1AAB"/>
    <w:pPr>
      <w:spacing w:before="100" w:beforeAutospacing="1" w:after="100" w:afterAutospacing="1"/>
    </w:pPr>
    <w:rPr>
      <w:rFonts w:eastAsia="Calibri"/>
      <w:noProof/>
      <w:sz w:val="24"/>
      <w:szCs w:val="24"/>
      <w:lang w:val="en-US" w:eastAsia="en-GB"/>
    </w:rPr>
  </w:style>
  <w:style w:type="paragraph" w:styleId="Revision">
    <w:name w:val="Revision"/>
    <w:hidden/>
    <w:uiPriority w:val="99"/>
    <w:semiHidden/>
    <w:rsid w:val="00D158BF"/>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1D0B0A"/>
    <w:pPr>
      <w:spacing w:after="0"/>
    </w:pPr>
    <w:rPr>
      <w:sz w:val="18"/>
      <w:szCs w:val="18"/>
    </w:rPr>
  </w:style>
  <w:style w:type="character" w:customStyle="1" w:styleId="BalloonTextChar">
    <w:name w:val="Balloon Text Char"/>
    <w:basedOn w:val="DefaultParagraphFont"/>
    <w:link w:val="BalloonText"/>
    <w:uiPriority w:val="99"/>
    <w:semiHidden/>
    <w:rsid w:val="001D0B0A"/>
    <w:rPr>
      <w:rFonts w:ascii="Times New Roman" w:eastAsia="SimSun" w:hAnsi="Times New Roman" w:cs="Times New Roman"/>
      <w:sz w:val="18"/>
      <w:szCs w:val="18"/>
      <w:lang w:val="en-GB" w:eastAsia="en-US"/>
    </w:rPr>
  </w:style>
  <w:style w:type="paragraph" w:customStyle="1" w:styleId="B2">
    <w:name w:val="B2"/>
    <w:basedOn w:val="Normal"/>
    <w:qFormat/>
    <w:rsid w:val="00A41424"/>
    <w:pPr>
      <w:overflowPunct w:val="0"/>
      <w:autoSpaceDE w:val="0"/>
      <w:autoSpaceDN w:val="0"/>
      <w:adjustRightInd w:val="0"/>
      <w:ind w:left="568" w:hanging="284"/>
      <w:textAlignment w:val="baseline"/>
    </w:pPr>
    <w:rPr>
      <w:lang w:val="en-US" w:eastAsia="zh-CN"/>
    </w:rPr>
  </w:style>
  <w:style w:type="paragraph" w:customStyle="1" w:styleId="B3">
    <w:name w:val="B3"/>
    <w:basedOn w:val="B2"/>
    <w:qFormat/>
    <w:rsid w:val="00A41424"/>
  </w:style>
  <w:style w:type="character" w:customStyle="1" w:styleId="NOChar">
    <w:name w:val="NO Char"/>
    <w:qFormat/>
    <w:rsid w:val="00A41424"/>
  </w:style>
  <w:style w:type="character" w:styleId="CommentReference">
    <w:name w:val="annotation reference"/>
    <w:basedOn w:val="DefaultParagraphFont"/>
    <w:uiPriority w:val="99"/>
    <w:semiHidden/>
    <w:unhideWhenUsed/>
    <w:rsid w:val="007771BA"/>
    <w:rPr>
      <w:sz w:val="16"/>
      <w:szCs w:val="16"/>
    </w:rPr>
  </w:style>
  <w:style w:type="paragraph" w:styleId="CommentText">
    <w:name w:val="annotation text"/>
    <w:basedOn w:val="Normal"/>
    <w:link w:val="CommentTextChar"/>
    <w:uiPriority w:val="99"/>
    <w:unhideWhenUsed/>
    <w:rsid w:val="007771BA"/>
  </w:style>
  <w:style w:type="character" w:customStyle="1" w:styleId="CommentTextChar">
    <w:name w:val="Comment Text Char"/>
    <w:basedOn w:val="DefaultParagraphFont"/>
    <w:link w:val="CommentText"/>
    <w:uiPriority w:val="99"/>
    <w:rsid w:val="007771BA"/>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771BA"/>
    <w:rPr>
      <w:b/>
      <w:bCs/>
    </w:rPr>
  </w:style>
  <w:style w:type="character" w:customStyle="1" w:styleId="CommentSubjectChar">
    <w:name w:val="Comment Subject Char"/>
    <w:basedOn w:val="CommentTextChar"/>
    <w:link w:val="CommentSubject"/>
    <w:uiPriority w:val="99"/>
    <w:semiHidden/>
    <w:rsid w:val="007771BA"/>
    <w:rPr>
      <w:rFonts w:ascii="Times New Roman" w:eastAsia="SimSun" w:hAnsi="Times New Roman" w:cs="Times New Roman"/>
      <w:b/>
      <w:bCs/>
      <w:sz w:val="20"/>
      <w:szCs w:val="20"/>
      <w:lang w:val="en-GB" w:eastAsia="en-US"/>
    </w:rPr>
  </w:style>
  <w:style w:type="paragraph" w:customStyle="1" w:styleId="EditorsNote">
    <w:name w:val="Editor's Note"/>
    <w:aliases w:val="Editor's Noteormal"/>
    <w:basedOn w:val="NO"/>
    <w:link w:val="EditorsNoteChar"/>
    <w:qFormat/>
    <w:rsid w:val="004A14EA"/>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locked/>
    <w:rsid w:val="004A14EA"/>
    <w:rPr>
      <w:rFonts w:ascii="Times New Roman" w:eastAsia="SimSu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66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BBCED-DB4C-4ED6-BBBF-20CEF4BC57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3</Pages>
  <Words>1093</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Qualcomm User 0525</cp:lastModifiedBy>
  <cp:revision>5</cp:revision>
  <dcterms:created xsi:type="dcterms:W3CDTF">2023-05-24T20:38:00Z</dcterms:created>
  <dcterms:modified xsi:type="dcterms:W3CDTF">2023-05-25T11:13:00Z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